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73BE" w14:textId="4086F2E0" w:rsidR="00093F21" w:rsidRDefault="004770AB">
      <w:pPr>
        <w:pStyle w:val="CRCoverPage"/>
        <w:tabs>
          <w:tab w:val="right" w:pos="9639"/>
        </w:tabs>
        <w:spacing w:after="0"/>
        <w:rPr>
          <w:b/>
          <w:sz w:val="24"/>
        </w:rPr>
      </w:pPr>
      <w:r>
        <w:rPr>
          <w:rFonts w:cs="Arial"/>
          <w:b/>
          <w:bCs/>
          <w:sz w:val="24"/>
          <w:szCs w:val="24"/>
        </w:rPr>
        <w:t>3GPP TSG-RAN WG3 Meeting #11</w:t>
      </w:r>
      <w:r w:rsidR="00750740">
        <w:rPr>
          <w:rFonts w:cs="Arial"/>
          <w:b/>
          <w:bCs/>
          <w:sz w:val="24"/>
          <w:szCs w:val="24"/>
        </w:rPr>
        <w:t>6</w:t>
      </w:r>
      <w:r>
        <w:rPr>
          <w:rFonts w:cs="Arial"/>
          <w:b/>
          <w:bCs/>
          <w:sz w:val="24"/>
          <w:szCs w:val="24"/>
        </w:rPr>
        <w:t>-e</w:t>
      </w:r>
      <w:r>
        <w:rPr>
          <w:b/>
          <w:sz w:val="24"/>
        </w:rPr>
        <w:tab/>
      </w:r>
      <w:r w:rsidR="000C6957" w:rsidRPr="000C6957">
        <w:rPr>
          <w:b/>
          <w:sz w:val="24"/>
          <w:szCs w:val="24"/>
        </w:rPr>
        <w:t>R3-224050</w:t>
      </w:r>
    </w:p>
    <w:p w14:paraId="64BD2BFE" w14:textId="0AF4DDBD" w:rsidR="00093F21" w:rsidRDefault="00750740">
      <w:pPr>
        <w:pStyle w:val="CRCoverPage"/>
        <w:outlineLvl w:val="0"/>
        <w:rPr>
          <w:b/>
          <w:sz w:val="24"/>
        </w:rPr>
      </w:pPr>
      <w:r>
        <w:rPr>
          <w:rFonts w:cs="Arial"/>
          <w:b/>
          <w:bCs/>
          <w:sz w:val="24"/>
          <w:szCs w:val="24"/>
        </w:rPr>
        <w:t>May</w:t>
      </w:r>
      <w:r w:rsidR="007237AD">
        <w:rPr>
          <w:rFonts w:cs="Arial"/>
          <w:b/>
          <w:bCs/>
          <w:sz w:val="24"/>
          <w:szCs w:val="24"/>
        </w:rPr>
        <w:t>.</w:t>
      </w:r>
      <w:r>
        <w:rPr>
          <w:rFonts w:cs="Arial"/>
          <w:b/>
          <w:bCs/>
          <w:sz w:val="24"/>
          <w:szCs w:val="24"/>
        </w:rPr>
        <w:t>09</w:t>
      </w:r>
      <w:r w:rsidR="004770AB">
        <w:rPr>
          <w:rFonts w:cs="Arial"/>
          <w:b/>
          <w:bCs/>
          <w:sz w:val="24"/>
          <w:szCs w:val="24"/>
        </w:rPr>
        <w:t>-</w:t>
      </w:r>
      <w:r w:rsidR="007237AD">
        <w:rPr>
          <w:rFonts w:cs="Arial"/>
          <w:b/>
          <w:bCs/>
          <w:sz w:val="24"/>
          <w:szCs w:val="24"/>
        </w:rPr>
        <w:t>Mar.</w:t>
      </w:r>
      <w:r>
        <w:rPr>
          <w:rFonts w:cs="Arial"/>
          <w:b/>
          <w:bCs/>
          <w:sz w:val="24"/>
          <w:szCs w:val="24"/>
        </w:rPr>
        <w:t>19</w:t>
      </w:r>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65D91DEF" w14:textId="77777777">
        <w:tc>
          <w:tcPr>
            <w:tcW w:w="9641" w:type="dxa"/>
            <w:gridSpan w:val="9"/>
            <w:tcBorders>
              <w:top w:val="single" w:sz="4" w:space="0" w:color="auto"/>
              <w:left w:val="single" w:sz="4" w:space="0" w:color="auto"/>
              <w:right w:val="single" w:sz="4" w:space="0" w:color="auto"/>
            </w:tcBorders>
          </w:tcPr>
          <w:p w14:paraId="484DA5A9" w14:textId="0EE23F02" w:rsidR="00093F21" w:rsidRDefault="004770AB">
            <w:pPr>
              <w:pStyle w:val="CRCoverPage"/>
              <w:spacing w:after="0"/>
              <w:jc w:val="right"/>
              <w:rPr>
                <w:i/>
              </w:rPr>
            </w:pPr>
            <w:r>
              <w:rPr>
                <w:i/>
                <w:sz w:val="14"/>
              </w:rPr>
              <w:t>CR-Form-v12.</w:t>
            </w:r>
            <w:r w:rsidR="00883996">
              <w:rPr>
                <w:i/>
                <w:sz w:val="14"/>
              </w:rPr>
              <w:t>2</w:t>
            </w:r>
          </w:p>
        </w:tc>
      </w:tr>
      <w:tr w:rsidR="00093F21" w14:paraId="1A49EE6C" w14:textId="77777777">
        <w:tc>
          <w:tcPr>
            <w:tcW w:w="9641" w:type="dxa"/>
            <w:gridSpan w:val="9"/>
            <w:tcBorders>
              <w:left w:val="single" w:sz="4" w:space="0" w:color="auto"/>
              <w:right w:val="single" w:sz="4" w:space="0" w:color="auto"/>
            </w:tcBorders>
          </w:tcPr>
          <w:p w14:paraId="555E35FC" w14:textId="77777777" w:rsidR="00093F21" w:rsidRDefault="004770AB">
            <w:pPr>
              <w:pStyle w:val="CRCoverPage"/>
              <w:spacing w:after="0"/>
              <w:jc w:val="center"/>
            </w:pPr>
            <w:r>
              <w:rPr>
                <w:b/>
                <w:sz w:val="32"/>
              </w:rPr>
              <w:t>CHANGE REQUEST</w:t>
            </w:r>
          </w:p>
        </w:tc>
      </w:tr>
      <w:tr w:rsidR="00093F21" w14:paraId="0CBCC436" w14:textId="77777777">
        <w:tc>
          <w:tcPr>
            <w:tcW w:w="9641" w:type="dxa"/>
            <w:gridSpan w:val="9"/>
            <w:tcBorders>
              <w:left w:val="single" w:sz="4" w:space="0" w:color="auto"/>
              <w:right w:val="single" w:sz="4" w:space="0" w:color="auto"/>
            </w:tcBorders>
          </w:tcPr>
          <w:p w14:paraId="214C71F7" w14:textId="77777777" w:rsidR="00093F21" w:rsidRDefault="00093F21">
            <w:pPr>
              <w:pStyle w:val="CRCoverPage"/>
              <w:spacing w:after="0"/>
              <w:rPr>
                <w:sz w:val="8"/>
                <w:szCs w:val="8"/>
              </w:rPr>
            </w:pPr>
          </w:p>
        </w:tc>
      </w:tr>
      <w:tr w:rsidR="00093F21" w14:paraId="26C61394" w14:textId="77777777">
        <w:tc>
          <w:tcPr>
            <w:tcW w:w="142" w:type="dxa"/>
            <w:tcBorders>
              <w:left w:val="single" w:sz="4" w:space="0" w:color="auto"/>
            </w:tcBorders>
          </w:tcPr>
          <w:p w14:paraId="40BFF6ED" w14:textId="77777777" w:rsidR="00093F21" w:rsidRDefault="00093F21">
            <w:pPr>
              <w:pStyle w:val="CRCoverPage"/>
              <w:spacing w:after="0"/>
              <w:jc w:val="right"/>
            </w:pPr>
          </w:p>
        </w:tc>
        <w:tc>
          <w:tcPr>
            <w:tcW w:w="1559" w:type="dxa"/>
            <w:shd w:val="pct30" w:color="FFFF00" w:fill="auto"/>
          </w:tcPr>
          <w:p w14:paraId="1F70BB7D" w14:textId="66834DFD" w:rsidR="00093F21" w:rsidRDefault="004770AB" w:rsidP="008E043B">
            <w:pPr>
              <w:pStyle w:val="CRCoverPage"/>
              <w:spacing w:after="0"/>
              <w:jc w:val="center"/>
              <w:rPr>
                <w:b/>
                <w:sz w:val="28"/>
              </w:rPr>
            </w:pPr>
            <w:r>
              <w:rPr>
                <w:b/>
                <w:sz w:val="28"/>
              </w:rPr>
              <w:t>38.4</w:t>
            </w:r>
            <w:r w:rsidR="008E043B">
              <w:rPr>
                <w:b/>
                <w:sz w:val="28"/>
              </w:rPr>
              <w:t>7</w:t>
            </w:r>
            <w:r w:rsidR="00EE5049">
              <w:rPr>
                <w:b/>
                <w:sz w:val="28"/>
              </w:rPr>
              <w:t>3</w:t>
            </w:r>
          </w:p>
        </w:tc>
        <w:tc>
          <w:tcPr>
            <w:tcW w:w="709" w:type="dxa"/>
          </w:tcPr>
          <w:p w14:paraId="42D578A3" w14:textId="77777777" w:rsidR="00093F21" w:rsidRDefault="004770AB">
            <w:pPr>
              <w:pStyle w:val="CRCoverPage"/>
              <w:spacing w:after="0"/>
              <w:jc w:val="center"/>
            </w:pPr>
            <w:r>
              <w:rPr>
                <w:b/>
                <w:sz w:val="28"/>
              </w:rPr>
              <w:t>CR</w:t>
            </w:r>
          </w:p>
        </w:tc>
        <w:tc>
          <w:tcPr>
            <w:tcW w:w="1276" w:type="dxa"/>
            <w:shd w:val="pct30" w:color="FFFF00" w:fill="auto"/>
          </w:tcPr>
          <w:p w14:paraId="1281D0F8" w14:textId="1D54A33D" w:rsidR="00093F21" w:rsidRDefault="00B67C97">
            <w:pPr>
              <w:pStyle w:val="CRCoverPage"/>
              <w:spacing w:after="0"/>
              <w:ind w:firstLineChars="50" w:firstLine="141"/>
              <w:rPr>
                <w:b/>
                <w:sz w:val="28"/>
              </w:rPr>
            </w:pPr>
            <w:r w:rsidRPr="00B67C97">
              <w:rPr>
                <w:b/>
                <w:sz w:val="28"/>
              </w:rPr>
              <w:t>0958</w:t>
            </w:r>
          </w:p>
        </w:tc>
        <w:tc>
          <w:tcPr>
            <w:tcW w:w="709" w:type="dxa"/>
          </w:tcPr>
          <w:p w14:paraId="193A8613"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7536416B" w14:textId="372A13E3" w:rsidR="00093F21" w:rsidRDefault="000C6957">
            <w:pPr>
              <w:pStyle w:val="CRCoverPage"/>
              <w:spacing w:after="0"/>
              <w:jc w:val="center"/>
              <w:rPr>
                <w:b/>
                <w:sz w:val="28"/>
              </w:rPr>
            </w:pPr>
            <w:r>
              <w:rPr>
                <w:b/>
                <w:sz w:val="28"/>
              </w:rPr>
              <w:t>1</w:t>
            </w:r>
          </w:p>
        </w:tc>
        <w:tc>
          <w:tcPr>
            <w:tcW w:w="2410" w:type="dxa"/>
          </w:tcPr>
          <w:p w14:paraId="3D78A0C1"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7BBE1C1" w14:textId="5FD8A41D" w:rsidR="00093F21" w:rsidRDefault="004770AB" w:rsidP="00750740">
            <w:pPr>
              <w:pStyle w:val="CRCoverPage"/>
              <w:spacing w:after="0"/>
              <w:jc w:val="center"/>
              <w:rPr>
                <w:sz w:val="28"/>
              </w:rPr>
            </w:pPr>
            <w:r>
              <w:rPr>
                <w:b/>
                <w:sz w:val="28"/>
              </w:rPr>
              <w:t>1</w:t>
            </w:r>
            <w:r w:rsidR="00750740">
              <w:rPr>
                <w:b/>
                <w:sz w:val="28"/>
              </w:rPr>
              <w:t>7</w:t>
            </w:r>
            <w:r>
              <w:rPr>
                <w:b/>
                <w:sz w:val="28"/>
              </w:rPr>
              <w:t>.</w:t>
            </w:r>
            <w:r w:rsidR="00750740">
              <w:rPr>
                <w:b/>
                <w:sz w:val="28"/>
              </w:rPr>
              <w:t>0</w:t>
            </w:r>
            <w:r>
              <w:rPr>
                <w:b/>
                <w:sz w:val="28"/>
              </w:rPr>
              <w:t>.0</w:t>
            </w:r>
          </w:p>
        </w:tc>
        <w:tc>
          <w:tcPr>
            <w:tcW w:w="143" w:type="dxa"/>
            <w:tcBorders>
              <w:right w:val="single" w:sz="4" w:space="0" w:color="auto"/>
            </w:tcBorders>
          </w:tcPr>
          <w:p w14:paraId="5DD09A8E" w14:textId="77777777" w:rsidR="00093F21" w:rsidRDefault="00093F21">
            <w:pPr>
              <w:pStyle w:val="CRCoverPage"/>
              <w:spacing w:after="0"/>
            </w:pPr>
          </w:p>
        </w:tc>
      </w:tr>
      <w:tr w:rsidR="00093F21" w14:paraId="7F911A3C" w14:textId="77777777">
        <w:tc>
          <w:tcPr>
            <w:tcW w:w="9641" w:type="dxa"/>
            <w:gridSpan w:val="9"/>
            <w:tcBorders>
              <w:left w:val="single" w:sz="4" w:space="0" w:color="auto"/>
              <w:right w:val="single" w:sz="4" w:space="0" w:color="auto"/>
            </w:tcBorders>
          </w:tcPr>
          <w:p w14:paraId="17E9CE03" w14:textId="77777777" w:rsidR="00093F21" w:rsidRDefault="00093F21">
            <w:pPr>
              <w:pStyle w:val="CRCoverPage"/>
              <w:spacing w:after="0"/>
            </w:pPr>
          </w:p>
        </w:tc>
      </w:tr>
      <w:tr w:rsidR="00093F21" w14:paraId="633CB492" w14:textId="77777777">
        <w:tc>
          <w:tcPr>
            <w:tcW w:w="9641" w:type="dxa"/>
            <w:gridSpan w:val="9"/>
            <w:tcBorders>
              <w:top w:val="single" w:sz="4" w:space="0" w:color="auto"/>
            </w:tcBorders>
          </w:tcPr>
          <w:p w14:paraId="7CA86522" w14:textId="77777777" w:rsidR="00093F21" w:rsidRDefault="004770AB">
            <w:pPr>
              <w:pStyle w:val="CRCoverPage"/>
              <w:spacing w:after="0"/>
              <w:jc w:val="center"/>
              <w:rPr>
                <w:rFonts w:cs="Arial"/>
                <w:i/>
              </w:rPr>
            </w:pPr>
            <w:r>
              <w:rPr>
                <w:rFonts w:cs="Arial"/>
                <w:i/>
              </w:rPr>
              <w:t xml:space="preserve">For </w:t>
            </w:r>
            <w:hyperlink r:id="rId10"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9"/>
                  <w:rFonts w:cs="Arial"/>
                  <w:i/>
                </w:rPr>
                <w:t>http://www.3gpp.org/Change-Requests</w:t>
              </w:r>
            </w:hyperlink>
            <w:r>
              <w:rPr>
                <w:rFonts w:cs="Arial"/>
                <w:i/>
              </w:rPr>
              <w:t>.</w:t>
            </w:r>
          </w:p>
        </w:tc>
      </w:tr>
      <w:tr w:rsidR="00093F21" w14:paraId="2B4DB1DA" w14:textId="77777777">
        <w:tc>
          <w:tcPr>
            <w:tcW w:w="9641" w:type="dxa"/>
            <w:gridSpan w:val="9"/>
          </w:tcPr>
          <w:p w14:paraId="2AE8428C" w14:textId="77777777" w:rsidR="00093F21" w:rsidRDefault="00093F21">
            <w:pPr>
              <w:pStyle w:val="CRCoverPage"/>
              <w:spacing w:after="0"/>
              <w:rPr>
                <w:sz w:val="8"/>
                <w:szCs w:val="8"/>
              </w:rPr>
            </w:pPr>
          </w:p>
        </w:tc>
      </w:tr>
    </w:tbl>
    <w:p w14:paraId="5EACCC7D"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0C644114" w14:textId="77777777">
        <w:tc>
          <w:tcPr>
            <w:tcW w:w="2835" w:type="dxa"/>
          </w:tcPr>
          <w:p w14:paraId="262DBE83" w14:textId="77777777" w:rsidR="00093F21" w:rsidRDefault="004770AB">
            <w:pPr>
              <w:pStyle w:val="CRCoverPage"/>
              <w:tabs>
                <w:tab w:val="right" w:pos="2751"/>
              </w:tabs>
              <w:spacing w:after="0"/>
              <w:rPr>
                <w:b/>
                <w:i/>
              </w:rPr>
            </w:pPr>
            <w:r>
              <w:rPr>
                <w:b/>
                <w:i/>
              </w:rPr>
              <w:t>Proposed change affects:</w:t>
            </w:r>
          </w:p>
        </w:tc>
        <w:tc>
          <w:tcPr>
            <w:tcW w:w="1418" w:type="dxa"/>
          </w:tcPr>
          <w:p w14:paraId="43F27F08"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02EC5" w14:textId="77777777" w:rsidR="00093F21" w:rsidRDefault="00093F21">
            <w:pPr>
              <w:pStyle w:val="CRCoverPage"/>
              <w:spacing w:after="0"/>
              <w:jc w:val="center"/>
              <w:rPr>
                <w:b/>
                <w:caps/>
              </w:rPr>
            </w:pPr>
          </w:p>
        </w:tc>
        <w:tc>
          <w:tcPr>
            <w:tcW w:w="709" w:type="dxa"/>
            <w:tcBorders>
              <w:left w:val="single" w:sz="4" w:space="0" w:color="auto"/>
            </w:tcBorders>
          </w:tcPr>
          <w:p w14:paraId="270F25BE"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7AC43" w14:textId="77777777" w:rsidR="00093F21" w:rsidRDefault="00093F21">
            <w:pPr>
              <w:pStyle w:val="CRCoverPage"/>
              <w:spacing w:after="0"/>
              <w:jc w:val="center"/>
              <w:rPr>
                <w:b/>
                <w:caps/>
              </w:rPr>
            </w:pPr>
          </w:p>
        </w:tc>
        <w:tc>
          <w:tcPr>
            <w:tcW w:w="2126" w:type="dxa"/>
          </w:tcPr>
          <w:p w14:paraId="0C084FB3"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632D6" w14:textId="77777777" w:rsidR="00093F21" w:rsidRDefault="004770AB">
            <w:pPr>
              <w:pStyle w:val="CRCoverPage"/>
              <w:spacing w:after="0"/>
              <w:jc w:val="center"/>
              <w:rPr>
                <w:b/>
                <w:caps/>
              </w:rPr>
            </w:pPr>
            <w:r>
              <w:rPr>
                <w:b/>
                <w:caps/>
              </w:rPr>
              <w:t>X</w:t>
            </w:r>
          </w:p>
        </w:tc>
        <w:tc>
          <w:tcPr>
            <w:tcW w:w="1418" w:type="dxa"/>
            <w:tcBorders>
              <w:left w:val="nil"/>
            </w:tcBorders>
          </w:tcPr>
          <w:p w14:paraId="5B39070B"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01FE4" w14:textId="4AF6D8E6" w:rsidR="00093F21" w:rsidRDefault="00093F21">
            <w:pPr>
              <w:pStyle w:val="CRCoverPage"/>
              <w:spacing w:after="0"/>
              <w:jc w:val="center"/>
              <w:rPr>
                <w:b/>
                <w:bCs/>
                <w:caps/>
              </w:rPr>
            </w:pPr>
            <w:bookmarkStart w:id="1" w:name="_GoBack"/>
            <w:bookmarkEnd w:id="1"/>
          </w:p>
        </w:tc>
      </w:tr>
    </w:tbl>
    <w:p w14:paraId="7D21482C"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5FD5A82B" w14:textId="77777777">
        <w:tc>
          <w:tcPr>
            <w:tcW w:w="9640" w:type="dxa"/>
            <w:gridSpan w:val="11"/>
          </w:tcPr>
          <w:p w14:paraId="00DAAAC3" w14:textId="77777777" w:rsidR="00093F21" w:rsidRDefault="00093F21">
            <w:pPr>
              <w:pStyle w:val="CRCoverPage"/>
              <w:spacing w:after="0"/>
              <w:rPr>
                <w:sz w:val="8"/>
                <w:szCs w:val="8"/>
              </w:rPr>
            </w:pPr>
          </w:p>
        </w:tc>
      </w:tr>
      <w:tr w:rsidR="00093F21" w14:paraId="119206C6" w14:textId="77777777">
        <w:tc>
          <w:tcPr>
            <w:tcW w:w="1843" w:type="dxa"/>
            <w:tcBorders>
              <w:top w:val="single" w:sz="4" w:space="0" w:color="auto"/>
              <w:left w:val="single" w:sz="4" w:space="0" w:color="auto"/>
            </w:tcBorders>
          </w:tcPr>
          <w:p w14:paraId="22A175B5" w14:textId="77777777"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2D57E7" w14:textId="69BE5268" w:rsidR="00093F21" w:rsidRDefault="00EE5049" w:rsidP="008E043B">
            <w:pPr>
              <w:pStyle w:val="CRCoverPage"/>
              <w:spacing w:after="0"/>
              <w:ind w:left="100"/>
            </w:pPr>
            <w:r w:rsidRPr="00EE5049">
              <w:t>CR to 38.4</w:t>
            </w:r>
            <w:r w:rsidR="008E043B">
              <w:t>7</w:t>
            </w:r>
            <w:r w:rsidRPr="00EE5049">
              <w:t xml:space="preserve">3 on ASN.1 corrections of </w:t>
            </w:r>
            <w:proofErr w:type="spellStart"/>
            <w:r w:rsidRPr="00EE5049">
              <w:t>QoE</w:t>
            </w:r>
            <w:proofErr w:type="spellEnd"/>
            <w:r w:rsidRPr="00EE5049">
              <w:t xml:space="preserve"> measurement</w:t>
            </w:r>
            <w:r w:rsidR="004770AB">
              <w:t xml:space="preserve"> </w:t>
            </w:r>
          </w:p>
        </w:tc>
      </w:tr>
      <w:tr w:rsidR="00093F21" w14:paraId="4AE308F2" w14:textId="77777777">
        <w:tc>
          <w:tcPr>
            <w:tcW w:w="1843" w:type="dxa"/>
            <w:tcBorders>
              <w:left w:val="single" w:sz="4" w:space="0" w:color="auto"/>
            </w:tcBorders>
          </w:tcPr>
          <w:p w14:paraId="2A1A82D8"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561A52B0" w14:textId="77777777" w:rsidR="00093F21" w:rsidRDefault="00093F21">
            <w:pPr>
              <w:pStyle w:val="CRCoverPage"/>
              <w:spacing w:after="0"/>
              <w:rPr>
                <w:sz w:val="8"/>
                <w:szCs w:val="8"/>
              </w:rPr>
            </w:pPr>
          </w:p>
        </w:tc>
      </w:tr>
      <w:tr w:rsidR="00093F21" w14:paraId="7C26647A" w14:textId="77777777">
        <w:tc>
          <w:tcPr>
            <w:tcW w:w="1843" w:type="dxa"/>
            <w:tcBorders>
              <w:left w:val="single" w:sz="4" w:space="0" w:color="auto"/>
            </w:tcBorders>
          </w:tcPr>
          <w:p w14:paraId="02DB120C"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4FF994" w14:textId="3EFBD3BD" w:rsidR="00093F21" w:rsidRDefault="004770AB" w:rsidP="00750740">
            <w:pPr>
              <w:pStyle w:val="CRCoverPage"/>
              <w:spacing w:after="0"/>
              <w:ind w:left="100"/>
              <w:rPr>
                <w:lang w:eastAsia="zh-CN"/>
              </w:rPr>
            </w:pPr>
            <w:r>
              <w:t>Huawei</w:t>
            </w:r>
            <w:r w:rsidR="007F678E">
              <w:t>, China Unicom</w:t>
            </w:r>
            <w:r w:rsidR="005E70E3">
              <w:t xml:space="preserve">, </w:t>
            </w:r>
            <w:r w:rsidR="005E70E3" w:rsidRPr="005E70E3">
              <w:t>China Mobile</w:t>
            </w:r>
          </w:p>
        </w:tc>
      </w:tr>
      <w:tr w:rsidR="00093F21" w14:paraId="647EBDA4" w14:textId="77777777">
        <w:tc>
          <w:tcPr>
            <w:tcW w:w="1843" w:type="dxa"/>
            <w:tcBorders>
              <w:left w:val="single" w:sz="4" w:space="0" w:color="auto"/>
            </w:tcBorders>
          </w:tcPr>
          <w:p w14:paraId="67E998A0"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11928" w14:textId="77777777" w:rsidR="00093F21" w:rsidRDefault="004770AB">
            <w:pPr>
              <w:pStyle w:val="CRCoverPage"/>
              <w:spacing w:after="0"/>
              <w:ind w:left="100"/>
            </w:pPr>
            <w:r>
              <w:t>R3</w:t>
            </w:r>
          </w:p>
        </w:tc>
      </w:tr>
      <w:tr w:rsidR="00093F21" w14:paraId="5A83854B" w14:textId="77777777">
        <w:tc>
          <w:tcPr>
            <w:tcW w:w="1843" w:type="dxa"/>
            <w:tcBorders>
              <w:left w:val="single" w:sz="4" w:space="0" w:color="auto"/>
            </w:tcBorders>
          </w:tcPr>
          <w:p w14:paraId="6D3E1990"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267931E" w14:textId="77777777" w:rsidR="00093F21" w:rsidRDefault="00093F21">
            <w:pPr>
              <w:pStyle w:val="CRCoverPage"/>
              <w:spacing w:after="0"/>
              <w:rPr>
                <w:sz w:val="8"/>
                <w:szCs w:val="8"/>
              </w:rPr>
            </w:pPr>
          </w:p>
        </w:tc>
      </w:tr>
      <w:tr w:rsidR="00093F21" w14:paraId="75C51BF0" w14:textId="77777777">
        <w:tc>
          <w:tcPr>
            <w:tcW w:w="1843" w:type="dxa"/>
            <w:tcBorders>
              <w:left w:val="single" w:sz="4" w:space="0" w:color="auto"/>
            </w:tcBorders>
          </w:tcPr>
          <w:p w14:paraId="029D6C36"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6C4D158D" w14:textId="77777777" w:rsidR="00093F21" w:rsidRDefault="004770AB">
            <w:pPr>
              <w:pStyle w:val="CRCoverPage"/>
              <w:spacing w:after="0"/>
              <w:ind w:left="100"/>
            </w:pPr>
            <w:proofErr w:type="spellStart"/>
            <w:r>
              <w:rPr>
                <w:rFonts w:cs="Arial"/>
              </w:rPr>
              <w:t>NR_QoE</w:t>
            </w:r>
            <w:proofErr w:type="spellEnd"/>
            <w:r>
              <w:rPr>
                <w:rFonts w:cs="Arial"/>
              </w:rPr>
              <w:t>-Core</w:t>
            </w:r>
          </w:p>
        </w:tc>
        <w:tc>
          <w:tcPr>
            <w:tcW w:w="567" w:type="dxa"/>
            <w:tcBorders>
              <w:left w:val="nil"/>
            </w:tcBorders>
          </w:tcPr>
          <w:p w14:paraId="6440BC6E" w14:textId="77777777" w:rsidR="00093F21" w:rsidRDefault="00093F21">
            <w:pPr>
              <w:pStyle w:val="CRCoverPage"/>
              <w:spacing w:after="0"/>
              <w:ind w:right="100"/>
            </w:pPr>
          </w:p>
        </w:tc>
        <w:tc>
          <w:tcPr>
            <w:tcW w:w="1417" w:type="dxa"/>
            <w:gridSpan w:val="3"/>
            <w:tcBorders>
              <w:left w:val="nil"/>
            </w:tcBorders>
          </w:tcPr>
          <w:p w14:paraId="2289C29F"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19FC0E81" w14:textId="0B011531" w:rsidR="00093F21" w:rsidRDefault="004770AB" w:rsidP="00750740">
            <w:pPr>
              <w:pStyle w:val="CRCoverPage"/>
              <w:spacing w:after="0"/>
              <w:ind w:left="100"/>
            </w:pPr>
            <w:r>
              <w:t>202</w:t>
            </w:r>
            <w:r w:rsidR="00F026D3">
              <w:t>2</w:t>
            </w:r>
            <w:r>
              <w:t>-</w:t>
            </w:r>
            <w:r w:rsidR="00F026D3">
              <w:t>0</w:t>
            </w:r>
            <w:r w:rsidR="00750740">
              <w:t>5</w:t>
            </w:r>
            <w:r>
              <w:t>-</w:t>
            </w:r>
            <w:r w:rsidR="00750740">
              <w:t>09</w:t>
            </w:r>
          </w:p>
        </w:tc>
      </w:tr>
      <w:tr w:rsidR="00093F21" w14:paraId="1696588A" w14:textId="77777777">
        <w:tc>
          <w:tcPr>
            <w:tcW w:w="1843" w:type="dxa"/>
            <w:tcBorders>
              <w:left w:val="single" w:sz="4" w:space="0" w:color="auto"/>
            </w:tcBorders>
          </w:tcPr>
          <w:p w14:paraId="25CDC56B" w14:textId="77777777" w:rsidR="00093F21" w:rsidRDefault="00093F21">
            <w:pPr>
              <w:pStyle w:val="CRCoverPage"/>
              <w:spacing w:after="0"/>
              <w:rPr>
                <w:b/>
                <w:i/>
                <w:sz w:val="8"/>
                <w:szCs w:val="8"/>
              </w:rPr>
            </w:pPr>
          </w:p>
        </w:tc>
        <w:tc>
          <w:tcPr>
            <w:tcW w:w="1986" w:type="dxa"/>
            <w:gridSpan w:val="4"/>
          </w:tcPr>
          <w:p w14:paraId="621B5DD4" w14:textId="77777777" w:rsidR="00093F21" w:rsidRDefault="00093F21">
            <w:pPr>
              <w:pStyle w:val="CRCoverPage"/>
              <w:spacing w:after="0"/>
              <w:rPr>
                <w:sz w:val="8"/>
                <w:szCs w:val="8"/>
              </w:rPr>
            </w:pPr>
          </w:p>
        </w:tc>
        <w:tc>
          <w:tcPr>
            <w:tcW w:w="2267" w:type="dxa"/>
            <w:gridSpan w:val="2"/>
          </w:tcPr>
          <w:p w14:paraId="4EEB848D" w14:textId="77777777" w:rsidR="00093F21" w:rsidRDefault="00093F21">
            <w:pPr>
              <w:pStyle w:val="CRCoverPage"/>
              <w:spacing w:after="0"/>
              <w:rPr>
                <w:sz w:val="8"/>
                <w:szCs w:val="8"/>
              </w:rPr>
            </w:pPr>
          </w:p>
        </w:tc>
        <w:tc>
          <w:tcPr>
            <w:tcW w:w="1417" w:type="dxa"/>
            <w:gridSpan w:val="3"/>
          </w:tcPr>
          <w:p w14:paraId="3C48FCB3" w14:textId="77777777" w:rsidR="00093F21" w:rsidRDefault="00093F21">
            <w:pPr>
              <w:pStyle w:val="CRCoverPage"/>
              <w:spacing w:after="0"/>
              <w:rPr>
                <w:sz w:val="8"/>
                <w:szCs w:val="8"/>
              </w:rPr>
            </w:pPr>
          </w:p>
        </w:tc>
        <w:tc>
          <w:tcPr>
            <w:tcW w:w="2127" w:type="dxa"/>
            <w:tcBorders>
              <w:right w:val="single" w:sz="4" w:space="0" w:color="auto"/>
            </w:tcBorders>
          </w:tcPr>
          <w:p w14:paraId="571332F2" w14:textId="77777777" w:rsidR="00093F21" w:rsidRDefault="00093F21">
            <w:pPr>
              <w:pStyle w:val="CRCoverPage"/>
              <w:spacing w:after="0"/>
              <w:rPr>
                <w:sz w:val="8"/>
                <w:szCs w:val="8"/>
              </w:rPr>
            </w:pPr>
          </w:p>
        </w:tc>
      </w:tr>
      <w:tr w:rsidR="00093F21" w14:paraId="4039FCB1" w14:textId="77777777">
        <w:trPr>
          <w:cantSplit/>
        </w:trPr>
        <w:tc>
          <w:tcPr>
            <w:tcW w:w="1843" w:type="dxa"/>
            <w:tcBorders>
              <w:left w:val="single" w:sz="4" w:space="0" w:color="auto"/>
            </w:tcBorders>
          </w:tcPr>
          <w:p w14:paraId="20CF6BD1"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506807EB" w14:textId="0CDBF813" w:rsidR="00093F21" w:rsidRDefault="00750740">
            <w:pPr>
              <w:pStyle w:val="CRCoverPage"/>
              <w:spacing w:after="0"/>
              <w:ind w:left="100" w:right="-609"/>
              <w:rPr>
                <w:b/>
              </w:rPr>
            </w:pPr>
            <w:r>
              <w:rPr>
                <w:b/>
              </w:rPr>
              <w:t>F</w:t>
            </w:r>
          </w:p>
        </w:tc>
        <w:tc>
          <w:tcPr>
            <w:tcW w:w="3402" w:type="dxa"/>
            <w:gridSpan w:val="5"/>
            <w:tcBorders>
              <w:left w:val="nil"/>
            </w:tcBorders>
          </w:tcPr>
          <w:p w14:paraId="420497CA" w14:textId="77777777" w:rsidR="00093F21" w:rsidRDefault="00093F21">
            <w:pPr>
              <w:pStyle w:val="CRCoverPage"/>
              <w:spacing w:after="0"/>
            </w:pPr>
          </w:p>
        </w:tc>
        <w:tc>
          <w:tcPr>
            <w:tcW w:w="1417" w:type="dxa"/>
            <w:gridSpan w:val="3"/>
            <w:tcBorders>
              <w:left w:val="nil"/>
            </w:tcBorders>
          </w:tcPr>
          <w:p w14:paraId="453FFCEB"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42D6A9B9" w14:textId="77777777" w:rsidR="00093F21" w:rsidRDefault="004770AB">
            <w:pPr>
              <w:pStyle w:val="CRCoverPage"/>
              <w:spacing w:after="0"/>
              <w:ind w:left="100"/>
            </w:pPr>
            <w:r>
              <w:t>Rel-17</w:t>
            </w:r>
          </w:p>
        </w:tc>
      </w:tr>
      <w:tr w:rsidR="00093F21" w14:paraId="121B9C51" w14:textId="77777777">
        <w:tc>
          <w:tcPr>
            <w:tcW w:w="1843" w:type="dxa"/>
            <w:tcBorders>
              <w:left w:val="single" w:sz="4" w:space="0" w:color="auto"/>
              <w:bottom w:val="single" w:sz="4" w:space="0" w:color="auto"/>
            </w:tcBorders>
          </w:tcPr>
          <w:p w14:paraId="0B9FEE04" w14:textId="77777777" w:rsidR="00093F21" w:rsidRDefault="00093F21">
            <w:pPr>
              <w:pStyle w:val="CRCoverPage"/>
              <w:spacing w:after="0"/>
              <w:rPr>
                <w:b/>
                <w:i/>
              </w:rPr>
            </w:pPr>
          </w:p>
        </w:tc>
        <w:tc>
          <w:tcPr>
            <w:tcW w:w="4677" w:type="dxa"/>
            <w:gridSpan w:val="8"/>
            <w:tcBorders>
              <w:bottom w:val="single" w:sz="4" w:space="0" w:color="auto"/>
            </w:tcBorders>
          </w:tcPr>
          <w:p w14:paraId="117ACF85"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7E068" w14:textId="77777777" w:rsidR="00093F21" w:rsidRDefault="004770AB">
            <w:pPr>
              <w:pStyle w:val="CRCoverPage"/>
            </w:pPr>
            <w:r>
              <w:rPr>
                <w:sz w:val="18"/>
              </w:rPr>
              <w:t>Detailed explanations of the above categories can</w:t>
            </w:r>
            <w:r>
              <w:rPr>
                <w:sz w:val="18"/>
              </w:rPr>
              <w:br/>
              <w:t xml:space="preserve">be found in 3GPP </w:t>
            </w:r>
            <w:hyperlink r:id="rId12"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4E8CD60" w14:textId="7C16F270"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883996">
              <w:rPr>
                <w:i/>
                <w:noProof/>
                <w:sz w:val="18"/>
              </w:rPr>
              <w:t>Rel-8</w:t>
            </w:r>
            <w:r w:rsidR="00883996">
              <w:rPr>
                <w:i/>
                <w:noProof/>
                <w:sz w:val="18"/>
              </w:rPr>
              <w:tab/>
              <w:t>(Release 8)</w:t>
            </w:r>
            <w:r w:rsidR="00883996">
              <w:rPr>
                <w:i/>
                <w:noProof/>
                <w:sz w:val="18"/>
              </w:rPr>
              <w:br/>
              <w:t>Rel-9</w:t>
            </w:r>
            <w:r w:rsidR="00883996">
              <w:rPr>
                <w:i/>
                <w:noProof/>
                <w:sz w:val="18"/>
              </w:rPr>
              <w:tab/>
              <w:t>(Release 9)</w:t>
            </w:r>
            <w:r w:rsidR="00883996">
              <w:rPr>
                <w:i/>
                <w:noProof/>
                <w:sz w:val="18"/>
              </w:rPr>
              <w:br/>
              <w:t>Rel-10</w:t>
            </w:r>
            <w:r w:rsidR="00883996">
              <w:rPr>
                <w:i/>
                <w:noProof/>
                <w:sz w:val="18"/>
              </w:rPr>
              <w:tab/>
              <w:t>(Release 10)</w:t>
            </w:r>
            <w:r w:rsidR="00883996">
              <w:rPr>
                <w:i/>
                <w:noProof/>
                <w:sz w:val="18"/>
              </w:rPr>
              <w:br/>
              <w:t>Rel-11</w:t>
            </w:r>
            <w:r w:rsidR="00883996">
              <w:rPr>
                <w:i/>
                <w:noProof/>
                <w:sz w:val="18"/>
              </w:rPr>
              <w:tab/>
              <w:t>(Release 11)</w:t>
            </w:r>
            <w:r w:rsidR="00883996">
              <w:rPr>
                <w:i/>
                <w:noProof/>
                <w:sz w:val="18"/>
              </w:rPr>
              <w:br/>
              <w:t>…</w:t>
            </w:r>
            <w:r w:rsidR="00883996">
              <w:rPr>
                <w:i/>
                <w:noProof/>
                <w:sz w:val="18"/>
              </w:rPr>
              <w:br/>
              <w:t>Rel-16</w:t>
            </w:r>
            <w:r w:rsidR="00883996">
              <w:rPr>
                <w:i/>
                <w:noProof/>
                <w:sz w:val="18"/>
              </w:rPr>
              <w:tab/>
              <w:t>(Release 16)</w:t>
            </w:r>
            <w:r w:rsidR="00883996">
              <w:rPr>
                <w:i/>
                <w:noProof/>
                <w:sz w:val="18"/>
              </w:rPr>
              <w:br/>
              <w:t>Rel-17</w:t>
            </w:r>
            <w:r w:rsidR="00883996">
              <w:rPr>
                <w:i/>
                <w:noProof/>
                <w:sz w:val="18"/>
              </w:rPr>
              <w:tab/>
              <w:t>(Release 17)</w:t>
            </w:r>
            <w:r w:rsidR="00883996">
              <w:rPr>
                <w:i/>
                <w:noProof/>
                <w:sz w:val="18"/>
              </w:rPr>
              <w:br/>
              <w:t>Rel-18</w:t>
            </w:r>
            <w:r w:rsidR="00883996">
              <w:rPr>
                <w:i/>
                <w:noProof/>
                <w:sz w:val="18"/>
              </w:rPr>
              <w:tab/>
              <w:t>(Release 18)</w:t>
            </w:r>
            <w:r w:rsidR="00883996">
              <w:rPr>
                <w:i/>
                <w:noProof/>
                <w:sz w:val="18"/>
              </w:rPr>
              <w:br/>
              <w:t>Rel-19</w:t>
            </w:r>
            <w:r w:rsidR="00883996">
              <w:rPr>
                <w:i/>
                <w:noProof/>
                <w:sz w:val="18"/>
              </w:rPr>
              <w:tab/>
              <w:t>(Release 19)</w:t>
            </w:r>
          </w:p>
        </w:tc>
      </w:tr>
      <w:tr w:rsidR="00093F21" w14:paraId="52758B70" w14:textId="77777777">
        <w:tc>
          <w:tcPr>
            <w:tcW w:w="1843" w:type="dxa"/>
          </w:tcPr>
          <w:p w14:paraId="48488AFE" w14:textId="77777777" w:rsidR="00093F21" w:rsidRDefault="00093F21">
            <w:pPr>
              <w:pStyle w:val="CRCoverPage"/>
              <w:spacing w:after="0"/>
              <w:rPr>
                <w:b/>
                <w:i/>
                <w:sz w:val="8"/>
                <w:szCs w:val="8"/>
              </w:rPr>
            </w:pPr>
          </w:p>
        </w:tc>
        <w:tc>
          <w:tcPr>
            <w:tcW w:w="7797" w:type="dxa"/>
            <w:gridSpan w:val="10"/>
          </w:tcPr>
          <w:p w14:paraId="22091BA0" w14:textId="77777777" w:rsidR="00093F21" w:rsidRDefault="00093F21">
            <w:pPr>
              <w:pStyle w:val="CRCoverPage"/>
              <w:spacing w:after="0"/>
              <w:rPr>
                <w:sz w:val="8"/>
                <w:szCs w:val="8"/>
              </w:rPr>
            </w:pPr>
          </w:p>
        </w:tc>
      </w:tr>
      <w:tr w:rsidR="00093F21" w14:paraId="33C502C2" w14:textId="77777777">
        <w:tc>
          <w:tcPr>
            <w:tcW w:w="2694" w:type="dxa"/>
            <w:gridSpan w:val="2"/>
            <w:tcBorders>
              <w:top w:val="single" w:sz="4" w:space="0" w:color="auto"/>
              <w:left w:val="single" w:sz="4" w:space="0" w:color="auto"/>
            </w:tcBorders>
          </w:tcPr>
          <w:p w14:paraId="02731804"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6CFA24" w14:textId="23538739" w:rsidR="00093F21" w:rsidRDefault="00EE5049" w:rsidP="00060DBC">
            <w:pPr>
              <w:pStyle w:val="CRCoverPage"/>
              <w:spacing w:after="0"/>
              <w:ind w:left="100"/>
            </w:pPr>
            <w:r>
              <w:t xml:space="preserve">There are some </w:t>
            </w:r>
            <w:r w:rsidR="00FE2CA4">
              <w:t xml:space="preserve">places where </w:t>
            </w:r>
            <w:r w:rsidR="00060DBC">
              <w:t xml:space="preserve">ASN.1 coding </w:t>
            </w:r>
            <w:r w:rsidR="00FE2CA4">
              <w:t xml:space="preserve">is not future proof, and some </w:t>
            </w:r>
            <w:proofErr w:type="spellStart"/>
            <w:r w:rsidR="00FE2CA4">
              <w:t>some</w:t>
            </w:r>
            <w:proofErr w:type="spellEnd"/>
            <w:r w:rsidR="00FE2CA4">
              <w:t xml:space="preserve"> small errors as well</w:t>
            </w:r>
            <w:r w:rsidR="0043405C">
              <w:t>.</w:t>
            </w:r>
          </w:p>
        </w:tc>
      </w:tr>
      <w:tr w:rsidR="00093F21" w14:paraId="1308EE4E" w14:textId="77777777">
        <w:tc>
          <w:tcPr>
            <w:tcW w:w="2694" w:type="dxa"/>
            <w:gridSpan w:val="2"/>
            <w:tcBorders>
              <w:left w:val="single" w:sz="4" w:space="0" w:color="auto"/>
            </w:tcBorders>
          </w:tcPr>
          <w:p w14:paraId="2807A87E"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48D79F59" w14:textId="77777777" w:rsidR="00093F21" w:rsidRDefault="00093F21">
            <w:pPr>
              <w:pStyle w:val="CRCoverPage"/>
              <w:spacing w:after="0"/>
              <w:rPr>
                <w:sz w:val="8"/>
                <w:szCs w:val="8"/>
              </w:rPr>
            </w:pPr>
          </w:p>
        </w:tc>
      </w:tr>
      <w:tr w:rsidR="00093F21" w14:paraId="7A7E9C5F" w14:textId="77777777">
        <w:tc>
          <w:tcPr>
            <w:tcW w:w="2694" w:type="dxa"/>
            <w:gridSpan w:val="2"/>
            <w:tcBorders>
              <w:left w:val="single" w:sz="4" w:space="0" w:color="auto"/>
            </w:tcBorders>
          </w:tcPr>
          <w:p w14:paraId="58AAD910" w14:textId="77777777"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F72C02" w14:textId="77777777" w:rsidR="007F3047" w:rsidRPr="007F3047" w:rsidRDefault="00FE2CA4" w:rsidP="00FE2CA4">
            <w:pPr>
              <w:pStyle w:val="CRCoverPage"/>
              <w:numPr>
                <w:ilvl w:val="0"/>
                <w:numId w:val="14"/>
              </w:numPr>
              <w:spacing w:after="0"/>
              <w:rPr>
                <w:lang w:eastAsia="zh-CN"/>
              </w:rPr>
            </w:pPr>
            <w:r>
              <w:rPr>
                <w:lang w:eastAsia="zh-CN"/>
              </w:rPr>
              <w:t xml:space="preserve">To make the </w:t>
            </w:r>
            <w:proofErr w:type="spellStart"/>
            <w:r>
              <w:rPr>
                <w:snapToGrid w:val="0"/>
              </w:rPr>
              <w:t>QMCConfigInfo</w:t>
            </w:r>
            <w:proofErr w:type="spellEnd"/>
            <w:r>
              <w:rPr>
                <w:snapToGrid w:val="0"/>
              </w:rPr>
              <w:t xml:space="preserve"> extend</w:t>
            </w:r>
            <w:r w:rsidR="007F3047">
              <w:rPr>
                <w:snapToGrid w:val="0"/>
              </w:rPr>
              <w:t>able which is future proof;</w:t>
            </w:r>
          </w:p>
          <w:p w14:paraId="4EF72621" w14:textId="6CD965DF" w:rsidR="00093F21" w:rsidRDefault="007F3047" w:rsidP="007F3047">
            <w:pPr>
              <w:pStyle w:val="CRCoverPage"/>
              <w:numPr>
                <w:ilvl w:val="0"/>
                <w:numId w:val="14"/>
              </w:numPr>
              <w:spacing w:after="0"/>
            </w:pPr>
            <w:r>
              <w:rPr>
                <w:snapToGrid w:val="0"/>
              </w:rPr>
              <w:t>To fix some ASN.1 errors.</w:t>
            </w:r>
            <w:r>
              <w:t xml:space="preserve"> </w:t>
            </w:r>
          </w:p>
        </w:tc>
      </w:tr>
      <w:tr w:rsidR="00093F21" w14:paraId="4CB283A2" w14:textId="77777777">
        <w:tc>
          <w:tcPr>
            <w:tcW w:w="2694" w:type="dxa"/>
            <w:gridSpan w:val="2"/>
            <w:tcBorders>
              <w:left w:val="single" w:sz="4" w:space="0" w:color="auto"/>
            </w:tcBorders>
          </w:tcPr>
          <w:p w14:paraId="6641E74A" w14:textId="77777777" w:rsidR="00093F21" w:rsidRPr="00AD0333" w:rsidRDefault="00093F21">
            <w:pPr>
              <w:pStyle w:val="CRCoverPage"/>
              <w:spacing w:after="0"/>
              <w:rPr>
                <w:b/>
                <w:i/>
                <w:sz w:val="8"/>
                <w:szCs w:val="8"/>
              </w:rPr>
            </w:pPr>
          </w:p>
        </w:tc>
        <w:tc>
          <w:tcPr>
            <w:tcW w:w="6946" w:type="dxa"/>
            <w:gridSpan w:val="9"/>
            <w:tcBorders>
              <w:right w:val="single" w:sz="4" w:space="0" w:color="auto"/>
            </w:tcBorders>
          </w:tcPr>
          <w:p w14:paraId="0952E89D" w14:textId="77777777" w:rsidR="00093F21" w:rsidRDefault="00093F21">
            <w:pPr>
              <w:pStyle w:val="CRCoverPage"/>
              <w:spacing w:after="0"/>
              <w:rPr>
                <w:sz w:val="8"/>
                <w:szCs w:val="8"/>
              </w:rPr>
            </w:pPr>
          </w:p>
        </w:tc>
      </w:tr>
      <w:tr w:rsidR="00093F21" w14:paraId="3311D334" w14:textId="77777777">
        <w:tc>
          <w:tcPr>
            <w:tcW w:w="2694" w:type="dxa"/>
            <w:gridSpan w:val="2"/>
            <w:tcBorders>
              <w:left w:val="single" w:sz="4" w:space="0" w:color="auto"/>
              <w:bottom w:val="single" w:sz="4" w:space="0" w:color="auto"/>
            </w:tcBorders>
          </w:tcPr>
          <w:p w14:paraId="7770CB52" w14:textId="77777777"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34F117" w14:textId="3CEEA2F4" w:rsidR="00093F21" w:rsidRDefault="007F3047" w:rsidP="00BF5BE9">
            <w:pPr>
              <w:pStyle w:val="CRCoverPage"/>
              <w:spacing w:after="0"/>
              <w:ind w:left="100"/>
            </w:pPr>
            <w:r>
              <w:t>ASN.1 is not 100% correct.</w:t>
            </w:r>
            <w:r w:rsidR="00BF5BE9">
              <w:t xml:space="preserve"> </w:t>
            </w:r>
          </w:p>
        </w:tc>
      </w:tr>
      <w:tr w:rsidR="00093F21" w14:paraId="1B92795C" w14:textId="77777777">
        <w:tc>
          <w:tcPr>
            <w:tcW w:w="2694" w:type="dxa"/>
            <w:gridSpan w:val="2"/>
          </w:tcPr>
          <w:p w14:paraId="4DE02F2E" w14:textId="77777777" w:rsidR="00093F21" w:rsidRDefault="00093F21">
            <w:pPr>
              <w:pStyle w:val="CRCoverPage"/>
              <w:spacing w:after="0"/>
              <w:rPr>
                <w:b/>
                <w:i/>
                <w:sz w:val="8"/>
                <w:szCs w:val="8"/>
              </w:rPr>
            </w:pPr>
          </w:p>
        </w:tc>
        <w:tc>
          <w:tcPr>
            <w:tcW w:w="6946" w:type="dxa"/>
            <w:gridSpan w:val="9"/>
          </w:tcPr>
          <w:p w14:paraId="2C7EE7E1" w14:textId="77777777" w:rsidR="00093F21" w:rsidRDefault="00093F21">
            <w:pPr>
              <w:pStyle w:val="CRCoverPage"/>
              <w:spacing w:after="0"/>
              <w:rPr>
                <w:sz w:val="8"/>
                <w:szCs w:val="8"/>
              </w:rPr>
            </w:pPr>
          </w:p>
        </w:tc>
      </w:tr>
      <w:tr w:rsidR="00093F21" w14:paraId="6187D1C5" w14:textId="77777777">
        <w:tc>
          <w:tcPr>
            <w:tcW w:w="2694" w:type="dxa"/>
            <w:gridSpan w:val="2"/>
            <w:tcBorders>
              <w:top w:val="single" w:sz="4" w:space="0" w:color="auto"/>
              <w:left w:val="single" w:sz="4" w:space="0" w:color="auto"/>
            </w:tcBorders>
          </w:tcPr>
          <w:p w14:paraId="5D4670FF" w14:textId="77777777"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69D7C7" w14:textId="09EA4FBC" w:rsidR="00093F21" w:rsidRDefault="0031077D" w:rsidP="007037FE">
            <w:pPr>
              <w:pStyle w:val="CRCoverPage"/>
              <w:spacing w:after="0"/>
              <w:ind w:left="100"/>
              <w:rPr>
                <w:lang w:eastAsia="zh-CN"/>
              </w:rPr>
            </w:pPr>
            <w:r>
              <w:rPr>
                <w:rFonts w:hint="eastAsia"/>
                <w:lang w:eastAsia="zh-CN"/>
              </w:rPr>
              <w:t>9</w:t>
            </w:r>
            <w:r>
              <w:rPr>
                <w:lang w:eastAsia="zh-CN"/>
              </w:rPr>
              <w:t>.4.4, 9.4.5</w:t>
            </w:r>
            <w:r w:rsidR="00B36219">
              <w:rPr>
                <w:lang w:eastAsia="zh-CN"/>
              </w:rPr>
              <w:t>, 9.4.6</w:t>
            </w:r>
          </w:p>
        </w:tc>
      </w:tr>
      <w:tr w:rsidR="00093F21" w14:paraId="4D0795F2" w14:textId="77777777">
        <w:tc>
          <w:tcPr>
            <w:tcW w:w="2694" w:type="dxa"/>
            <w:gridSpan w:val="2"/>
            <w:tcBorders>
              <w:left w:val="single" w:sz="4" w:space="0" w:color="auto"/>
            </w:tcBorders>
          </w:tcPr>
          <w:p w14:paraId="328762B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0EE39CEB" w14:textId="77777777" w:rsidR="00093F21" w:rsidRDefault="00093F21">
            <w:pPr>
              <w:pStyle w:val="CRCoverPage"/>
              <w:spacing w:after="0"/>
              <w:rPr>
                <w:sz w:val="8"/>
                <w:szCs w:val="8"/>
              </w:rPr>
            </w:pPr>
          </w:p>
        </w:tc>
      </w:tr>
      <w:tr w:rsidR="00093F21" w14:paraId="61E51195" w14:textId="77777777">
        <w:tc>
          <w:tcPr>
            <w:tcW w:w="2694" w:type="dxa"/>
            <w:gridSpan w:val="2"/>
            <w:tcBorders>
              <w:left w:val="single" w:sz="4" w:space="0" w:color="auto"/>
            </w:tcBorders>
          </w:tcPr>
          <w:p w14:paraId="3710560F" w14:textId="77777777"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23B92" w14:textId="77777777"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3F368" w14:textId="77777777" w:rsidR="00093F21" w:rsidRDefault="004770AB">
            <w:pPr>
              <w:pStyle w:val="CRCoverPage"/>
              <w:spacing w:after="0"/>
              <w:jc w:val="center"/>
              <w:rPr>
                <w:b/>
                <w:caps/>
              </w:rPr>
            </w:pPr>
            <w:r>
              <w:rPr>
                <w:b/>
                <w:caps/>
              </w:rPr>
              <w:t>N</w:t>
            </w:r>
          </w:p>
        </w:tc>
        <w:tc>
          <w:tcPr>
            <w:tcW w:w="2977" w:type="dxa"/>
            <w:gridSpan w:val="4"/>
          </w:tcPr>
          <w:p w14:paraId="614DAC6E" w14:textId="77777777"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14:paraId="7BDCD505" w14:textId="77777777" w:rsidR="00093F21" w:rsidRDefault="00093F21">
            <w:pPr>
              <w:pStyle w:val="CRCoverPage"/>
              <w:spacing w:after="0"/>
              <w:ind w:left="99"/>
            </w:pPr>
          </w:p>
        </w:tc>
      </w:tr>
      <w:tr w:rsidR="00093F21" w14:paraId="4759B490" w14:textId="77777777">
        <w:tc>
          <w:tcPr>
            <w:tcW w:w="2694" w:type="dxa"/>
            <w:gridSpan w:val="2"/>
            <w:tcBorders>
              <w:left w:val="single" w:sz="4" w:space="0" w:color="auto"/>
            </w:tcBorders>
          </w:tcPr>
          <w:p w14:paraId="2BE06935" w14:textId="77777777"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30D531" w14:textId="6E6DD0D2"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A8D1" w14:textId="5D7DB902" w:rsidR="00093F21" w:rsidRDefault="004770AB">
            <w:pPr>
              <w:pStyle w:val="CRCoverPage"/>
              <w:spacing w:after="0"/>
              <w:jc w:val="center"/>
              <w:rPr>
                <w:b/>
                <w:caps/>
              </w:rPr>
            </w:pPr>
            <w:r>
              <w:rPr>
                <w:b/>
                <w:caps/>
              </w:rPr>
              <w:t>X</w:t>
            </w:r>
          </w:p>
        </w:tc>
        <w:tc>
          <w:tcPr>
            <w:tcW w:w="2977" w:type="dxa"/>
            <w:gridSpan w:val="4"/>
          </w:tcPr>
          <w:p w14:paraId="05AC48F9" w14:textId="77777777"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78336D" w14:textId="0744E51D" w:rsidR="00093F21" w:rsidRDefault="004770AB" w:rsidP="006C7824">
            <w:pPr>
              <w:pStyle w:val="CRCoverPage"/>
              <w:spacing w:after="0"/>
              <w:ind w:left="99"/>
            </w:pPr>
            <w:r>
              <w:t xml:space="preserve">TS/TR ... CR ... </w:t>
            </w:r>
          </w:p>
        </w:tc>
      </w:tr>
      <w:tr w:rsidR="00093F21" w14:paraId="0AFA1553" w14:textId="77777777">
        <w:tc>
          <w:tcPr>
            <w:tcW w:w="2694" w:type="dxa"/>
            <w:gridSpan w:val="2"/>
            <w:tcBorders>
              <w:left w:val="single" w:sz="4" w:space="0" w:color="auto"/>
            </w:tcBorders>
          </w:tcPr>
          <w:p w14:paraId="5770DB97" w14:textId="77777777"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A5238C"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176B9" w14:textId="77777777" w:rsidR="00093F21" w:rsidRDefault="004770AB">
            <w:pPr>
              <w:pStyle w:val="CRCoverPage"/>
              <w:spacing w:after="0"/>
              <w:jc w:val="center"/>
              <w:rPr>
                <w:b/>
                <w:caps/>
              </w:rPr>
            </w:pPr>
            <w:r>
              <w:rPr>
                <w:b/>
                <w:caps/>
              </w:rPr>
              <w:t>X</w:t>
            </w:r>
          </w:p>
        </w:tc>
        <w:tc>
          <w:tcPr>
            <w:tcW w:w="2977" w:type="dxa"/>
            <w:gridSpan w:val="4"/>
          </w:tcPr>
          <w:p w14:paraId="594447E9" w14:textId="77777777"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14:paraId="2B879208" w14:textId="77777777" w:rsidR="00093F21" w:rsidRDefault="004770AB">
            <w:pPr>
              <w:pStyle w:val="CRCoverPage"/>
              <w:spacing w:after="0"/>
              <w:ind w:left="99"/>
            </w:pPr>
            <w:r>
              <w:t xml:space="preserve">TS/TR ... CR ... </w:t>
            </w:r>
          </w:p>
        </w:tc>
      </w:tr>
      <w:tr w:rsidR="00093F21" w14:paraId="536B2DF6" w14:textId="77777777">
        <w:tc>
          <w:tcPr>
            <w:tcW w:w="2694" w:type="dxa"/>
            <w:gridSpan w:val="2"/>
            <w:tcBorders>
              <w:left w:val="single" w:sz="4" w:space="0" w:color="auto"/>
            </w:tcBorders>
          </w:tcPr>
          <w:p w14:paraId="3710D184" w14:textId="77777777" w:rsidR="00093F21" w:rsidRDefault="004770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428FEB"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7F17A" w14:textId="77777777" w:rsidR="00093F21" w:rsidRDefault="004770AB">
            <w:pPr>
              <w:pStyle w:val="CRCoverPage"/>
              <w:spacing w:after="0"/>
              <w:jc w:val="center"/>
              <w:rPr>
                <w:b/>
                <w:caps/>
              </w:rPr>
            </w:pPr>
            <w:r>
              <w:rPr>
                <w:b/>
                <w:caps/>
              </w:rPr>
              <w:t>X</w:t>
            </w:r>
          </w:p>
        </w:tc>
        <w:tc>
          <w:tcPr>
            <w:tcW w:w="2977" w:type="dxa"/>
            <w:gridSpan w:val="4"/>
          </w:tcPr>
          <w:p w14:paraId="5717BD9F" w14:textId="77777777" w:rsidR="00093F21" w:rsidRDefault="004770AB">
            <w:pPr>
              <w:pStyle w:val="CRCoverPage"/>
              <w:spacing w:after="0"/>
            </w:pPr>
            <w:r>
              <w:t xml:space="preserve"> O&amp;M Specifications</w:t>
            </w:r>
          </w:p>
        </w:tc>
        <w:tc>
          <w:tcPr>
            <w:tcW w:w="3401" w:type="dxa"/>
            <w:gridSpan w:val="3"/>
            <w:tcBorders>
              <w:right w:val="single" w:sz="4" w:space="0" w:color="auto"/>
            </w:tcBorders>
            <w:shd w:val="pct30" w:color="FFFF00" w:fill="auto"/>
          </w:tcPr>
          <w:p w14:paraId="44D2509B" w14:textId="77777777" w:rsidR="00093F21" w:rsidRDefault="004770AB">
            <w:pPr>
              <w:pStyle w:val="CRCoverPage"/>
              <w:spacing w:after="0"/>
              <w:ind w:left="99"/>
            </w:pPr>
            <w:r>
              <w:t xml:space="preserve">TS/TR ... CR ... </w:t>
            </w:r>
          </w:p>
        </w:tc>
      </w:tr>
      <w:tr w:rsidR="00093F21" w14:paraId="6EE1AAE7" w14:textId="77777777">
        <w:tc>
          <w:tcPr>
            <w:tcW w:w="2694" w:type="dxa"/>
            <w:gridSpan w:val="2"/>
            <w:tcBorders>
              <w:left w:val="single" w:sz="4" w:space="0" w:color="auto"/>
            </w:tcBorders>
          </w:tcPr>
          <w:p w14:paraId="51CF2689" w14:textId="77777777" w:rsidR="00093F21" w:rsidRDefault="00093F21">
            <w:pPr>
              <w:pStyle w:val="CRCoverPage"/>
              <w:spacing w:after="0"/>
              <w:rPr>
                <w:b/>
                <w:i/>
              </w:rPr>
            </w:pPr>
          </w:p>
        </w:tc>
        <w:tc>
          <w:tcPr>
            <w:tcW w:w="6946" w:type="dxa"/>
            <w:gridSpan w:val="9"/>
            <w:tcBorders>
              <w:right w:val="single" w:sz="4" w:space="0" w:color="auto"/>
            </w:tcBorders>
          </w:tcPr>
          <w:p w14:paraId="13062C64" w14:textId="77777777" w:rsidR="00093F21" w:rsidRDefault="00093F21">
            <w:pPr>
              <w:pStyle w:val="CRCoverPage"/>
              <w:spacing w:after="0"/>
            </w:pPr>
          </w:p>
        </w:tc>
      </w:tr>
      <w:tr w:rsidR="00093F21" w14:paraId="6A0A83EE" w14:textId="77777777">
        <w:tc>
          <w:tcPr>
            <w:tcW w:w="2694" w:type="dxa"/>
            <w:gridSpan w:val="2"/>
            <w:tcBorders>
              <w:left w:val="single" w:sz="4" w:space="0" w:color="auto"/>
              <w:bottom w:val="single" w:sz="4" w:space="0" w:color="auto"/>
            </w:tcBorders>
          </w:tcPr>
          <w:p w14:paraId="6266510F" w14:textId="77777777"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409115" w14:textId="77777777" w:rsidR="00093F21" w:rsidRDefault="00093F21">
            <w:pPr>
              <w:pStyle w:val="CRCoverPage"/>
              <w:spacing w:after="0"/>
              <w:ind w:left="100"/>
            </w:pPr>
          </w:p>
        </w:tc>
      </w:tr>
      <w:tr w:rsidR="00093F21" w14:paraId="0DC2DC40" w14:textId="77777777">
        <w:tc>
          <w:tcPr>
            <w:tcW w:w="2694" w:type="dxa"/>
            <w:gridSpan w:val="2"/>
            <w:tcBorders>
              <w:top w:val="single" w:sz="4" w:space="0" w:color="auto"/>
              <w:bottom w:val="single" w:sz="4" w:space="0" w:color="auto"/>
            </w:tcBorders>
          </w:tcPr>
          <w:p w14:paraId="30742F3B" w14:textId="77777777"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44C83E" w14:textId="77777777" w:rsidR="00093F21" w:rsidRDefault="00093F21">
            <w:pPr>
              <w:pStyle w:val="CRCoverPage"/>
              <w:spacing w:after="0"/>
              <w:ind w:left="100"/>
              <w:rPr>
                <w:sz w:val="8"/>
                <w:szCs w:val="8"/>
              </w:rPr>
            </w:pPr>
          </w:p>
        </w:tc>
      </w:tr>
      <w:tr w:rsidR="00093F21" w14:paraId="37914882" w14:textId="77777777">
        <w:tc>
          <w:tcPr>
            <w:tcW w:w="2694" w:type="dxa"/>
            <w:gridSpan w:val="2"/>
            <w:tcBorders>
              <w:top w:val="single" w:sz="4" w:space="0" w:color="auto"/>
              <w:left w:val="single" w:sz="4" w:space="0" w:color="auto"/>
              <w:bottom w:val="single" w:sz="4" w:space="0" w:color="auto"/>
            </w:tcBorders>
          </w:tcPr>
          <w:p w14:paraId="0788421E" w14:textId="77777777" w:rsidR="00093F21" w:rsidRDefault="004770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998A1" w14:textId="190409C0" w:rsidR="0035114B" w:rsidRDefault="00883996" w:rsidP="0035114B">
            <w:pPr>
              <w:pStyle w:val="CRCoverPage"/>
              <w:numPr>
                <w:ilvl w:val="0"/>
                <w:numId w:val="1"/>
              </w:numPr>
              <w:spacing w:after="0" w:line="240" w:lineRule="auto"/>
              <w:rPr>
                <w:lang w:eastAsia="zh-CN"/>
              </w:rPr>
            </w:pPr>
            <w:r>
              <w:rPr>
                <w:lang w:eastAsia="zh-CN"/>
              </w:rPr>
              <w:t>This paper is the revision of R3-2236</w:t>
            </w:r>
            <w:r>
              <w:rPr>
                <w:lang w:eastAsia="zh-CN"/>
              </w:rPr>
              <w:t>40</w:t>
            </w:r>
          </w:p>
        </w:tc>
      </w:tr>
    </w:tbl>
    <w:p w14:paraId="5B976BE8" w14:textId="77777777" w:rsidR="00093F21" w:rsidRDefault="00093F21">
      <w:pPr>
        <w:pStyle w:val="CRCoverPage"/>
        <w:spacing w:after="0"/>
        <w:rPr>
          <w:sz w:val="8"/>
          <w:szCs w:val="8"/>
        </w:rPr>
      </w:pPr>
    </w:p>
    <w:p w14:paraId="5B138476" w14:textId="77777777" w:rsidR="00093F21" w:rsidRDefault="00093F21"/>
    <w:p w14:paraId="29EE453B" w14:textId="77777777" w:rsidR="007F3047" w:rsidRDefault="007F3047"/>
    <w:p w14:paraId="34E2B310" w14:textId="77777777" w:rsidR="007F3047" w:rsidRDefault="007F3047"/>
    <w:p w14:paraId="77FC435A" w14:textId="77777777" w:rsidR="007F3047" w:rsidRDefault="007F3047"/>
    <w:p w14:paraId="55AA3963" w14:textId="77777777" w:rsidR="001076BC" w:rsidRDefault="001076BC"/>
    <w:p w14:paraId="7E686F37" w14:textId="77777777" w:rsidR="001076BC" w:rsidRDefault="001076BC"/>
    <w:p w14:paraId="32DF33EA" w14:textId="77777777" w:rsidR="001076BC" w:rsidRPr="0013380C" w:rsidRDefault="001076BC" w:rsidP="001076BC">
      <w:pPr>
        <w:pStyle w:val="40"/>
        <w:rPr>
          <w:lang w:eastAsia="zh-CN"/>
        </w:rPr>
      </w:pPr>
      <w:bookmarkStart w:id="2" w:name="_Toc99038675"/>
      <w:bookmarkStart w:id="3" w:name="_Toc99730938"/>
      <w:r w:rsidRPr="0013380C">
        <w:lastRenderedPageBreak/>
        <w:t>9.2.</w:t>
      </w:r>
      <w:r>
        <w:t>16</w:t>
      </w:r>
      <w:r w:rsidRPr="0013380C">
        <w:t>.</w:t>
      </w:r>
      <w:r>
        <w:rPr>
          <w:lang w:eastAsia="zh-CN"/>
        </w:rPr>
        <w:t>1</w:t>
      </w:r>
      <w:r w:rsidRPr="0013380C">
        <w:tab/>
      </w:r>
      <w:r>
        <w:t>QOE</w:t>
      </w:r>
      <w:r w:rsidRPr="0013380C">
        <w:rPr>
          <w:rFonts w:eastAsia="Yu Mincho"/>
          <w:noProof/>
        </w:rPr>
        <w:t xml:space="preserve"> INFORMATION</w:t>
      </w:r>
      <w:r w:rsidRPr="0013380C">
        <w:rPr>
          <w:rFonts w:hint="eastAsia"/>
          <w:noProof/>
          <w:lang w:eastAsia="zh-CN"/>
        </w:rPr>
        <w:t xml:space="preserve"> TRANSFER</w:t>
      </w:r>
      <w:bookmarkEnd w:id="2"/>
      <w:bookmarkEnd w:id="3"/>
      <w:r>
        <w:rPr>
          <w:noProof/>
          <w:lang w:eastAsia="zh-CN"/>
        </w:rPr>
        <w:t xml:space="preserve"> </w:t>
      </w:r>
    </w:p>
    <w:p w14:paraId="37D76D34" w14:textId="77777777" w:rsidR="001076BC" w:rsidRPr="0013380C" w:rsidRDefault="001076BC" w:rsidP="001076BC">
      <w:r w:rsidRPr="0013380C">
        <w:t xml:space="preserve">This message is sent by a </w:t>
      </w:r>
      <w:proofErr w:type="spellStart"/>
      <w:r w:rsidRPr="0013380C">
        <w:t>gNB</w:t>
      </w:r>
      <w:proofErr w:type="spellEnd"/>
      <w:r w:rsidRPr="0013380C">
        <w:t xml:space="preserve">-CU to a </w:t>
      </w:r>
      <w:proofErr w:type="spellStart"/>
      <w:r w:rsidRPr="0013380C">
        <w:t>gNB</w:t>
      </w:r>
      <w:proofErr w:type="spellEnd"/>
      <w:r w:rsidRPr="0013380C">
        <w:t xml:space="preserve">-DU, to </w:t>
      </w:r>
      <w:r>
        <w:t xml:space="preserve">indicate information related to RAN visible </w:t>
      </w:r>
      <w:proofErr w:type="spellStart"/>
      <w:r>
        <w:t>QoE</w:t>
      </w:r>
      <w:proofErr w:type="spellEnd"/>
      <w:r w:rsidRPr="0013380C">
        <w:t>.</w:t>
      </w:r>
    </w:p>
    <w:p w14:paraId="5E852B85" w14:textId="77777777" w:rsidR="001076BC" w:rsidRPr="0013380C" w:rsidRDefault="001076BC" w:rsidP="001076BC">
      <w:pPr>
        <w:rPr>
          <w:rFonts w:eastAsia="Batang"/>
          <w:lang w:val="sv-SE"/>
        </w:rPr>
      </w:pPr>
      <w:r w:rsidRPr="0013380C">
        <w:rPr>
          <w:lang w:val="sv-SE"/>
        </w:rPr>
        <w:t xml:space="preserve">Direction: gNB-CU </w:t>
      </w:r>
      <w:r w:rsidRPr="0013380C">
        <w:sym w:font="Symbol" w:char="F0AE"/>
      </w:r>
      <w:r w:rsidRPr="0013380C">
        <w:rPr>
          <w:lang w:val="sv-SE"/>
        </w:rPr>
        <w:t xml:space="preserve"> gNB-DU.</w:t>
      </w:r>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1010"/>
        <w:gridCol w:w="1398"/>
        <w:gridCol w:w="1154"/>
        <w:gridCol w:w="1649"/>
        <w:gridCol w:w="989"/>
        <w:gridCol w:w="1041"/>
      </w:tblGrid>
      <w:tr w:rsidR="001076BC" w:rsidRPr="0013380C" w14:paraId="4D64F566" w14:textId="77777777" w:rsidTr="008359E8">
        <w:trPr>
          <w:trHeight w:val="402"/>
        </w:trPr>
        <w:tc>
          <w:tcPr>
            <w:tcW w:w="2363" w:type="dxa"/>
            <w:tcBorders>
              <w:top w:val="single" w:sz="4" w:space="0" w:color="auto"/>
              <w:left w:val="single" w:sz="4" w:space="0" w:color="auto"/>
              <w:bottom w:val="single" w:sz="4" w:space="0" w:color="auto"/>
              <w:right w:val="single" w:sz="4" w:space="0" w:color="auto"/>
            </w:tcBorders>
          </w:tcPr>
          <w:p w14:paraId="35E38008" w14:textId="77777777" w:rsidR="001076BC" w:rsidRPr="0013380C" w:rsidRDefault="001076BC" w:rsidP="008359E8">
            <w:pPr>
              <w:pStyle w:val="TAH"/>
              <w:rPr>
                <w:lang w:eastAsia="ja-JP"/>
              </w:rPr>
            </w:pPr>
            <w:r w:rsidRPr="0013380C">
              <w:rPr>
                <w:lang w:eastAsia="ja-JP"/>
              </w:rPr>
              <w:t>IE/Group Name</w:t>
            </w:r>
          </w:p>
        </w:tc>
        <w:tc>
          <w:tcPr>
            <w:tcW w:w="1010" w:type="dxa"/>
            <w:tcBorders>
              <w:top w:val="single" w:sz="4" w:space="0" w:color="auto"/>
              <w:left w:val="single" w:sz="4" w:space="0" w:color="auto"/>
              <w:bottom w:val="single" w:sz="4" w:space="0" w:color="auto"/>
              <w:right w:val="single" w:sz="4" w:space="0" w:color="auto"/>
            </w:tcBorders>
          </w:tcPr>
          <w:p w14:paraId="73B39044" w14:textId="77777777" w:rsidR="001076BC" w:rsidRPr="0013380C" w:rsidRDefault="001076BC" w:rsidP="008359E8">
            <w:pPr>
              <w:pStyle w:val="TAH"/>
              <w:rPr>
                <w:lang w:eastAsia="ja-JP"/>
              </w:rPr>
            </w:pPr>
            <w:r w:rsidRPr="0013380C">
              <w:rPr>
                <w:lang w:eastAsia="ja-JP"/>
              </w:rPr>
              <w:t>Presence</w:t>
            </w:r>
          </w:p>
        </w:tc>
        <w:tc>
          <w:tcPr>
            <w:tcW w:w="1398" w:type="dxa"/>
            <w:tcBorders>
              <w:top w:val="single" w:sz="4" w:space="0" w:color="auto"/>
              <w:left w:val="single" w:sz="4" w:space="0" w:color="auto"/>
              <w:bottom w:val="single" w:sz="4" w:space="0" w:color="auto"/>
              <w:right w:val="single" w:sz="4" w:space="0" w:color="auto"/>
            </w:tcBorders>
          </w:tcPr>
          <w:p w14:paraId="4AB266FB" w14:textId="77777777" w:rsidR="001076BC" w:rsidRPr="0013380C" w:rsidRDefault="001076BC" w:rsidP="008359E8">
            <w:pPr>
              <w:pStyle w:val="TAH"/>
              <w:rPr>
                <w:lang w:eastAsia="ja-JP"/>
              </w:rPr>
            </w:pPr>
            <w:r w:rsidRPr="0013380C">
              <w:rPr>
                <w:lang w:eastAsia="ja-JP"/>
              </w:rPr>
              <w:t>Range</w:t>
            </w:r>
          </w:p>
        </w:tc>
        <w:tc>
          <w:tcPr>
            <w:tcW w:w="1154" w:type="dxa"/>
            <w:tcBorders>
              <w:top w:val="single" w:sz="4" w:space="0" w:color="auto"/>
              <w:left w:val="single" w:sz="4" w:space="0" w:color="auto"/>
              <w:bottom w:val="single" w:sz="4" w:space="0" w:color="auto"/>
              <w:right w:val="single" w:sz="4" w:space="0" w:color="auto"/>
            </w:tcBorders>
          </w:tcPr>
          <w:p w14:paraId="392582C7" w14:textId="77777777" w:rsidR="001076BC" w:rsidRPr="0013380C" w:rsidRDefault="001076BC" w:rsidP="008359E8">
            <w:pPr>
              <w:pStyle w:val="TAH"/>
              <w:rPr>
                <w:lang w:eastAsia="ja-JP"/>
              </w:rPr>
            </w:pPr>
            <w:r w:rsidRPr="0013380C">
              <w:rPr>
                <w:lang w:eastAsia="ja-JP"/>
              </w:rPr>
              <w:t>IE type and reference</w:t>
            </w:r>
          </w:p>
        </w:tc>
        <w:tc>
          <w:tcPr>
            <w:tcW w:w="1649" w:type="dxa"/>
            <w:tcBorders>
              <w:top w:val="single" w:sz="4" w:space="0" w:color="auto"/>
              <w:left w:val="single" w:sz="4" w:space="0" w:color="auto"/>
              <w:bottom w:val="single" w:sz="4" w:space="0" w:color="auto"/>
              <w:right w:val="single" w:sz="4" w:space="0" w:color="auto"/>
            </w:tcBorders>
          </w:tcPr>
          <w:p w14:paraId="6F16CCBB" w14:textId="77777777" w:rsidR="001076BC" w:rsidRPr="0013380C" w:rsidRDefault="001076BC" w:rsidP="008359E8">
            <w:pPr>
              <w:pStyle w:val="TAH"/>
              <w:rPr>
                <w:lang w:eastAsia="ja-JP"/>
              </w:rPr>
            </w:pPr>
            <w:r w:rsidRPr="0013380C">
              <w:rPr>
                <w:lang w:eastAsia="ja-JP"/>
              </w:rPr>
              <w:t>Semantics description</w:t>
            </w:r>
          </w:p>
        </w:tc>
        <w:tc>
          <w:tcPr>
            <w:tcW w:w="989" w:type="dxa"/>
            <w:tcBorders>
              <w:top w:val="single" w:sz="4" w:space="0" w:color="auto"/>
              <w:left w:val="single" w:sz="4" w:space="0" w:color="auto"/>
              <w:bottom w:val="single" w:sz="4" w:space="0" w:color="auto"/>
              <w:right w:val="single" w:sz="4" w:space="0" w:color="auto"/>
            </w:tcBorders>
          </w:tcPr>
          <w:p w14:paraId="58B903DD" w14:textId="77777777" w:rsidR="001076BC" w:rsidRPr="0013380C" w:rsidRDefault="001076BC" w:rsidP="008359E8">
            <w:pPr>
              <w:pStyle w:val="TAH"/>
              <w:rPr>
                <w:lang w:eastAsia="ja-JP"/>
              </w:rPr>
            </w:pPr>
            <w:r w:rsidRPr="0013380C">
              <w:rPr>
                <w:lang w:eastAsia="ja-JP"/>
              </w:rPr>
              <w:t>Criticality</w:t>
            </w:r>
          </w:p>
        </w:tc>
        <w:tc>
          <w:tcPr>
            <w:tcW w:w="1041" w:type="dxa"/>
            <w:tcBorders>
              <w:top w:val="single" w:sz="4" w:space="0" w:color="auto"/>
              <w:left w:val="single" w:sz="4" w:space="0" w:color="auto"/>
              <w:bottom w:val="single" w:sz="4" w:space="0" w:color="auto"/>
              <w:right w:val="single" w:sz="4" w:space="0" w:color="auto"/>
            </w:tcBorders>
          </w:tcPr>
          <w:p w14:paraId="4CD61EB5" w14:textId="77777777" w:rsidR="001076BC" w:rsidRPr="0013380C" w:rsidRDefault="001076BC" w:rsidP="008359E8">
            <w:pPr>
              <w:pStyle w:val="TAH"/>
              <w:rPr>
                <w:lang w:eastAsia="ja-JP"/>
              </w:rPr>
            </w:pPr>
            <w:r w:rsidRPr="0013380C">
              <w:rPr>
                <w:lang w:eastAsia="ja-JP"/>
              </w:rPr>
              <w:t>Assigned Criticality</w:t>
            </w:r>
          </w:p>
        </w:tc>
      </w:tr>
      <w:tr w:rsidR="001076BC" w:rsidRPr="0013380C" w14:paraId="7ADE23F2" w14:textId="77777777" w:rsidTr="008359E8">
        <w:trPr>
          <w:trHeight w:val="205"/>
        </w:trPr>
        <w:tc>
          <w:tcPr>
            <w:tcW w:w="2363" w:type="dxa"/>
            <w:tcBorders>
              <w:top w:val="single" w:sz="4" w:space="0" w:color="auto"/>
              <w:left w:val="single" w:sz="4" w:space="0" w:color="auto"/>
              <w:bottom w:val="single" w:sz="4" w:space="0" w:color="auto"/>
              <w:right w:val="single" w:sz="4" w:space="0" w:color="auto"/>
            </w:tcBorders>
          </w:tcPr>
          <w:p w14:paraId="35271642" w14:textId="77777777" w:rsidR="001076BC" w:rsidRPr="0013380C" w:rsidRDefault="001076BC" w:rsidP="008359E8">
            <w:pPr>
              <w:pStyle w:val="TAL"/>
              <w:rPr>
                <w:lang w:eastAsia="ja-JP"/>
              </w:rPr>
            </w:pPr>
            <w:r w:rsidRPr="0013380C">
              <w:rPr>
                <w:lang w:eastAsia="ja-JP"/>
              </w:rPr>
              <w:t>Message Type</w:t>
            </w:r>
          </w:p>
        </w:tc>
        <w:tc>
          <w:tcPr>
            <w:tcW w:w="1010" w:type="dxa"/>
            <w:tcBorders>
              <w:top w:val="single" w:sz="4" w:space="0" w:color="auto"/>
              <w:left w:val="single" w:sz="4" w:space="0" w:color="auto"/>
              <w:bottom w:val="single" w:sz="4" w:space="0" w:color="auto"/>
              <w:right w:val="single" w:sz="4" w:space="0" w:color="auto"/>
            </w:tcBorders>
          </w:tcPr>
          <w:p w14:paraId="378DB167" w14:textId="77777777" w:rsidR="001076BC" w:rsidRPr="0013380C" w:rsidRDefault="001076BC" w:rsidP="008359E8">
            <w:pPr>
              <w:pStyle w:val="TAL"/>
              <w:rPr>
                <w:lang w:eastAsia="ja-JP"/>
              </w:rPr>
            </w:pPr>
            <w:r w:rsidRPr="0013380C">
              <w:rPr>
                <w:lang w:eastAsia="ja-JP"/>
              </w:rPr>
              <w:t>M</w:t>
            </w:r>
          </w:p>
        </w:tc>
        <w:tc>
          <w:tcPr>
            <w:tcW w:w="1398" w:type="dxa"/>
            <w:tcBorders>
              <w:top w:val="single" w:sz="4" w:space="0" w:color="auto"/>
              <w:left w:val="single" w:sz="4" w:space="0" w:color="auto"/>
              <w:bottom w:val="single" w:sz="4" w:space="0" w:color="auto"/>
              <w:right w:val="single" w:sz="4" w:space="0" w:color="auto"/>
            </w:tcBorders>
          </w:tcPr>
          <w:p w14:paraId="51DB8493" w14:textId="77777777" w:rsidR="001076BC" w:rsidRPr="0013380C" w:rsidRDefault="001076BC" w:rsidP="008359E8">
            <w:pPr>
              <w:pStyle w:val="TAL"/>
              <w:rPr>
                <w:lang w:eastAsia="ja-JP"/>
              </w:rPr>
            </w:pPr>
          </w:p>
        </w:tc>
        <w:tc>
          <w:tcPr>
            <w:tcW w:w="1154" w:type="dxa"/>
            <w:tcBorders>
              <w:top w:val="single" w:sz="4" w:space="0" w:color="auto"/>
              <w:left w:val="single" w:sz="4" w:space="0" w:color="auto"/>
              <w:bottom w:val="single" w:sz="4" w:space="0" w:color="auto"/>
              <w:right w:val="single" w:sz="4" w:space="0" w:color="auto"/>
            </w:tcBorders>
          </w:tcPr>
          <w:p w14:paraId="6D79D22B" w14:textId="77777777" w:rsidR="001076BC" w:rsidRPr="0013380C" w:rsidRDefault="001076BC" w:rsidP="008359E8">
            <w:pPr>
              <w:pStyle w:val="TAL"/>
              <w:rPr>
                <w:lang w:eastAsia="ja-JP"/>
              </w:rPr>
            </w:pPr>
            <w:r w:rsidRPr="0013380C">
              <w:rPr>
                <w:lang w:eastAsia="ja-JP"/>
              </w:rPr>
              <w:t>9.3.1.1</w:t>
            </w:r>
          </w:p>
        </w:tc>
        <w:tc>
          <w:tcPr>
            <w:tcW w:w="1649" w:type="dxa"/>
            <w:tcBorders>
              <w:top w:val="single" w:sz="4" w:space="0" w:color="auto"/>
              <w:left w:val="single" w:sz="4" w:space="0" w:color="auto"/>
              <w:bottom w:val="single" w:sz="4" w:space="0" w:color="auto"/>
              <w:right w:val="single" w:sz="4" w:space="0" w:color="auto"/>
            </w:tcBorders>
          </w:tcPr>
          <w:p w14:paraId="7580A27F" w14:textId="77777777" w:rsidR="001076BC" w:rsidRPr="0013380C" w:rsidRDefault="001076BC" w:rsidP="008359E8">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62E6CB1C" w14:textId="77777777" w:rsidR="001076BC" w:rsidRPr="0013380C" w:rsidRDefault="001076BC" w:rsidP="008359E8">
            <w:pPr>
              <w:pStyle w:val="TAC"/>
              <w:rPr>
                <w:lang w:eastAsia="ja-JP"/>
              </w:rPr>
            </w:pPr>
            <w:r w:rsidRPr="0013380C">
              <w:rPr>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4B0ADD71" w14:textId="77777777" w:rsidR="001076BC" w:rsidRPr="0013380C" w:rsidRDefault="001076BC" w:rsidP="008359E8">
            <w:pPr>
              <w:pStyle w:val="TAC"/>
              <w:rPr>
                <w:lang w:eastAsia="ja-JP"/>
              </w:rPr>
            </w:pPr>
            <w:r w:rsidRPr="0013380C">
              <w:rPr>
                <w:lang w:eastAsia="ja-JP"/>
              </w:rPr>
              <w:t>ignore</w:t>
            </w:r>
          </w:p>
        </w:tc>
      </w:tr>
      <w:tr w:rsidR="001076BC" w:rsidRPr="0013380C" w14:paraId="550BF29E" w14:textId="77777777" w:rsidTr="008359E8">
        <w:trPr>
          <w:trHeight w:val="226"/>
        </w:trPr>
        <w:tc>
          <w:tcPr>
            <w:tcW w:w="2363" w:type="dxa"/>
            <w:tcBorders>
              <w:top w:val="single" w:sz="4" w:space="0" w:color="auto"/>
              <w:left w:val="single" w:sz="4" w:space="0" w:color="auto"/>
              <w:bottom w:val="single" w:sz="4" w:space="0" w:color="auto"/>
              <w:right w:val="single" w:sz="4" w:space="0" w:color="auto"/>
            </w:tcBorders>
          </w:tcPr>
          <w:p w14:paraId="3715EA55" w14:textId="77777777" w:rsidR="001076BC" w:rsidRPr="00875244" w:rsidRDefault="001076BC" w:rsidP="008359E8">
            <w:pPr>
              <w:pStyle w:val="TAL"/>
              <w:rPr>
                <w:szCs w:val="18"/>
                <w:lang w:eastAsia="ja-JP"/>
              </w:rPr>
            </w:pPr>
            <w:proofErr w:type="spellStart"/>
            <w:r w:rsidRPr="00AE5EB9">
              <w:rPr>
                <w:szCs w:val="18"/>
                <w:lang w:eastAsia="ja-JP"/>
              </w:rPr>
              <w:t>gNB</w:t>
            </w:r>
            <w:proofErr w:type="spellEnd"/>
            <w:r w:rsidRPr="00AE5EB9">
              <w:rPr>
                <w:szCs w:val="18"/>
                <w:lang w:eastAsia="ja-JP"/>
              </w:rPr>
              <w:t>-CU UE F1AP ID</w:t>
            </w:r>
          </w:p>
        </w:tc>
        <w:tc>
          <w:tcPr>
            <w:tcW w:w="1010" w:type="dxa"/>
            <w:tcBorders>
              <w:top w:val="single" w:sz="4" w:space="0" w:color="auto"/>
              <w:left w:val="single" w:sz="4" w:space="0" w:color="auto"/>
              <w:bottom w:val="single" w:sz="4" w:space="0" w:color="auto"/>
              <w:right w:val="single" w:sz="4" w:space="0" w:color="auto"/>
            </w:tcBorders>
          </w:tcPr>
          <w:p w14:paraId="5ECB9C9D" w14:textId="77777777" w:rsidR="001076BC" w:rsidRPr="00875244" w:rsidRDefault="001076BC" w:rsidP="008359E8">
            <w:pPr>
              <w:pStyle w:val="TAL"/>
              <w:rPr>
                <w:szCs w:val="18"/>
                <w:lang w:eastAsia="ja-JP"/>
              </w:rPr>
            </w:pPr>
            <w:r w:rsidRPr="00AE5EB9">
              <w:rPr>
                <w:szCs w:val="18"/>
                <w:lang w:eastAsia="ja-JP"/>
              </w:rPr>
              <w:t xml:space="preserve">M </w:t>
            </w:r>
          </w:p>
        </w:tc>
        <w:tc>
          <w:tcPr>
            <w:tcW w:w="1398" w:type="dxa"/>
            <w:tcBorders>
              <w:top w:val="single" w:sz="4" w:space="0" w:color="auto"/>
              <w:left w:val="single" w:sz="4" w:space="0" w:color="auto"/>
              <w:bottom w:val="single" w:sz="4" w:space="0" w:color="auto"/>
              <w:right w:val="single" w:sz="4" w:space="0" w:color="auto"/>
            </w:tcBorders>
          </w:tcPr>
          <w:p w14:paraId="444415CA" w14:textId="77777777" w:rsidR="001076BC" w:rsidRPr="00991C15" w:rsidRDefault="001076BC" w:rsidP="008359E8">
            <w:pPr>
              <w:pStyle w:val="TAL"/>
              <w:rPr>
                <w:szCs w:val="18"/>
                <w:lang w:eastAsia="ja-JP"/>
              </w:rPr>
            </w:pPr>
          </w:p>
        </w:tc>
        <w:tc>
          <w:tcPr>
            <w:tcW w:w="1154" w:type="dxa"/>
            <w:tcBorders>
              <w:top w:val="single" w:sz="4" w:space="0" w:color="auto"/>
              <w:left w:val="single" w:sz="4" w:space="0" w:color="auto"/>
              <w:bottom w:val="single" w:sz="4" w:space="0" w:color="auto"/>
              <w:right w:val="single" w:sz="4" w:space="0" w:color="auto"/>
            </w:tcBorders>
          </w:tcPr>
          <w:p w14:paraId="0304CFA9" w14:textId="77777777" w:rsidR="001076BC" w:rsidRPr="00875244" w:rsidRDefault="001076BC" w:rsidP="008359E8">
            <w:pPr>
              <w:pStyle w:val="TAL"/>
              <w:rPr>
                <w:szCs w:val="18"/>
                <w:lang w:eastAsia="ja-JP"/>
              </w:rPr>
            </w:pPr>
            <w:r w:rsidRPr="00AE5EB9">
              <w:rPr>
                <w:szCs w:val="18"/>
                <w:lang w:eastAsia="ja-JP"/>
              </w:rPr>
              <w:t>9.3.1.4</w:t>
            </w:r>
          </w:p>
        </w:tc>
        <w:tc>
          <w:tcPr>
            <w:tcW w:w="1649" w:type="dxa"/>
            <w:tcBorders>
              <w:top w:val="single" w:sz="4" w:space="0" w:color="auto"/>
              <w:left w:val="single" w:sz="4" w:space="0" w:color="auto"/>
              <w:bottom w:val="single" w:sz="4" w:space="0" w:color="auto"/>
              <w:right w:val="single" w:sz="4" w:space="0" w:color="auto"/>
            </w:tcBorders>
          </w:tcPr>
          <w:p w14:paraId="6A9F41BC" w14:textId="77777777" w:rsidR="001076BC" w:rsidRPr="00875244" w:rsidRDefault="001076BC" w:rsidP="008359E8">
            <w:pPr>
              <w:pStyle w:val="TAL"/>
              <w:rPr>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7AA9C41A" w14:textId="77777777" w:rsidR="001076BC" w:rsidRPr="00875244" w:rsidRDefault="001076BC" w:rsidP="008359E8">
            <w:pPr>
              <w:pStyle w:val="TAC"/>
              <w:rPr>
                <w:szCs w:val="18"/>
                <w:lang w:eastAsia="ja-JP"/>
              </w:rPr>
            </w:pPr>
            <w:r w:rsidRPr="00AE5EB9">
              <w:rPr>
                <w:szCs w:val="18"/>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5DD5257C" w14:textId="77777777" w:rsidR="001076BC" w:rsidRPr="00875244" w:rsidRDefault="001076BC" w:rsidP="008359E8">
            <w:pPr>
              <w:pStyle w:val="TAC"/>
              <w:rPr>
                <w:szCs w:val="18"/>
                <w:lang w:eastAsia="ja-JP"/>
              </w:rPr>
            </w:pPr>
            <w:r w:rsidRPr="00AE5EB9">
              <w:rPr>
                <w:szCs w:val="18"/>
                <w:lang w:eastAsia="ja-JP"/>
              </w:rPr>
              <w:t>reject</w:t>
            </w:r>
          </w:p>
        </w:tc>
      </w:tr>
      <w:tr w:rsidR="001076BC" w:rsidRPr="0013380C" w14:paraId="0D0D83A6" w14:textId="77777777" w:rsidTr="008359E8">
        <w:trPr>
          <w:trHeight w:val="226"/>
        </w:trPr>
        <w:tc>
          <w:tcPr>
            <w:tcW w:w="2363" w:type="dxa"/>
            <w:tcBorders>
              <w:top w:val="single" w:sz="4" w:space="0" w:color="auto"/>
              <w:left w:val="single" w:sz="4" w:space="0" w:color="auto"/>
              <w:bottom w:val="single" w:sz="4" w:space="0" w:color="auto"/>
              <w:right w:val="single" w:sz="4" w:space="0" w:color="auto"/>
            </w:tcBorders>
          </w:tcPr>
          <w:p w14:paraId="466778CE" w14:textId="77777777" w:rsidR="001076BC" w:rsidRPr="00AE5EB9" w:rsidRDefault="001076BC" w:rsidP="008359E8">
            <w:pPr>
              <w:pStyle w:val="TAL"/>
              <w:rPr>
                <w:szCs w:val="18"/>
                <w:lang w:eastAsia="ja-JP"/>
              </w:rPr>
            </w:pPr>
            <w:proofErr w:type="spellStart"/>
            <w:r w:rsidRPr="00AE5EB9">
              <w:rPr>
                <w:szCs w:val="18"/>
                <w:lang w:eastAsia="ja-JP"/>
              </w:rPr>
              <w:t>gNB</w:t>
            </w:r>
            <w:proofErr w:type="spellEnd"/>
            <w:r w:rsidRPr="00AE5EB9">
              <w:rPr>
                <w:szCs w:val="18"/>
                <w:lang w:eastAsia="ja-JP"/>
              </w:rPr>
              <w:t xml:space="preserve">-DU UE F1AP ID </w:t>
            </w:r>
          </w:p>
        </w:tc>
        <w:tc>
          <w:tcPr>
            <w:tcW w:w="1010" w:type="dxa"/>
            <w:tcBorders>
              <w:top w:val="single" w:sz="4" w:space="0" w:color="auto"/>
              <w:left w:val="single" w:sz="4" w:space="0" w:color="auto"/>
              <w:bottom w:val="single" w:sz="4" w:space="0" w:color="auto"/>
              <w:right w:val="single" w:sz="4" w:space="0" w:color="auto"/>
            </w:tcBorders>
          </w:tcPr>
          <w:p w14:paraId="0A9255C6" w14:textId="77777777" w:rsidR="001076BC" w:rsidRPr="0013380C" w:rsidRDefault="001076BC" w:rsidP="008359E8">
            <w:pPr>
              <w:pStyle w:val="TAL"/>
              <w:rPr>
                <w:szCs w:val="18"/>
                <w:lang w:eastAsia="ja-JP"/>
              </w:rPr>
            </w:pPr>
            <w:r w:rsidRPr="00AE5EB9">
              <w:rPr>
                <w:szCs w:val="18"/>
                <w:lang w:eastAsia="ja-JP"/>
              </w:rPr>
              <w:t>M</w:t>
            </w:r>
          </w:p>
        </w:tc>
        <w:tc>
          <w:tcPr>
            <w:tcW w:w="1398" w:type="dxa"/>
            <w:tcBorders>
              <w:top w:val="single" w:sz="4" w:space="0" w:color="auto"/>
              <w:left w:val="single" w:sz="4" w:space="0" w:color="auto"/>
              <w:bottom w:val="single" w:sz="4" w:space="0" w:color="auto"/>
              <w:right w:val="single" w:sz="4" w:space="0" w:color="auto"/>
            </w:tcBorders>
          </w:tcPr>
          <w:p w14:paraId="2AF145BA" w14:textId="77777777" w:rsidR="001076BC" w:rsidRPr="00875244" w:rsidRDefault="001076BC" w:rsidP="008359E8">
            <w:pPr>
              <w:pStyle w:val="TAL"/>
              <w:rPr>
                <w:szCs w:val="18"/>
                <w:lang w:eastAsia="ja-JP"/>
              </w:rPr>
            </w:pPr>
          </w:p>
        </w:tc>
        <w:tc>
          <w:tcPr>
            <w:tcW w:w="1154" w:type="dxa"/>
            <w:tcBorders>
              <w:top w:val="single" w:sz="4" w:space="0" w:color="auto"/>
              <w:left w:val="single" w:sz="4" w:space="0" w:color="auto"/>
              <w:bottom w:val="single" w:sz="4" w:space="0" w:color="auto"/>
              <w:right w:val="single" w:sz="4" w:space="0" w:color="auto"/>
            </w:tcBorders>
          </w:tcPr>
          <w:p w14:paraId="050CBE46" w14:textId="77777777" w:rsidR="001076BC" w:rsidRPr="00AE5EB9" w:rsidRDefault="001076BC" w:rsidP="008359E8">
            <w:pPr>
              <w:pStyle w:val="TAL"/>
              <w:rPr>
                <w:szCs w:val="18"/>
                <w:lang w:eastAsia="ja-JP"/>
              </w:rPr>
            </w:pPr>
            <w:r w:rsidRPr="00AE5EB9">
              <w:rPr>
                <w:szCs w:val="18"/>
                <w:lang w:eastAsia="ja-JP"/>
              </w:rPr>
              <w:t>9.3.1.5</w:t>
            </w:r>
          </w:p>
        </w:tc>
        <w:tc>
          <w:tcPr>
            <w:tcW w:w="1649" w:type="dxa"/>
            <w:tcBorders>
              <w:top w:val="single" w:sz="4" w:space="0" w:color="auto"/>
              <w:left w:val="single" w:sz="4" w:space="0" w:color="auto"/>
              <w:bottom w:val="single" w:sz="4" w:space="0" w:color="auto"/>
              <w:right w:val="single" w:sz="4" w:space="0" w:color="auto"/>
            </w:tcBorders>
          </w:tcPr>
          <w:p w14:paraId="54EC44C4" w14:textId="77777777" w:rsidR="001076BC" w:rsidRPr="00875244" w:rsidRDefault="001076BC" w:rsidP="008359E8">
            <w:pPr>
              <w:pStyle w:val="TAL"/>
              <w:rPr>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716FC08" w14:textId="77777777" w:rsidR="001076BC" w:rsidRPr="00875244" w:rsidRDefault="001076BC" w:rsidP="008359E8">
            <w:pPr>
              <w:pStyle w:val="TAC"/>
              <w:rPr>
                <w:szCs w:val="18"/>
                <w:lang w:eastAsia="ja-JP"/>
              </w:rPr>
            </w:pPr>
            <w:r w:rsidRPr="00AE5EB9">
              <w:rPr>
                <w:szCs w:val="18"/>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17CF76CE" w14:textId="77777777" w:rsidR="001076BC" w:rsidRPr="00875244" w:rsidRDefault="001076BC" w:rsidP="008359E8">
            <w:pPr>
              <w:pStyle w:val="TAC"/>
              <w:rPr>
                <w:szCs w:val="18"/>
                <w:lang w:eastAsia="ja-JP"/>
              </w:rPr>
            </w:pPr>
            <w:r w:rsidRPr="00AE5EB9">
              <w:rPr>
                <w:szCs w:val="18"/>
                <w:lang w:eastAsia="ja-JP"/>
              </w:rPr>
              <w:t>reject</w:t>
            </w:r>
          </w:p>
        </w:tc>
      </w:tr>
      <w:tr w:rsidR="001076BC" w:rsidRPr="0013380C" w14:paraId="50F60D2F" w14:textId="77777777" w:rsidTr="008359E8">
        <w:trPr>
          <w:trHeight w:val="205"/>
        </w:trPr>
        <w:tc>
          <w:tcPr>
            <w:tcW w:w="2363" w:type="dxa"/>
            <w:tcBorders>
              <w:top w:val="single" w:sz="4" w:space="0" w:color="auto"/>
              <w:left w:val="single" w:sz="4" w:space="0" w:color="auto"/>
              <w:bottom w:val="single" w:sz="4" w:space="0" w:color="auto"/>
              <w:right w:val="single" w:sz="4" w:space="0" w:color="auto"/>
            </w:tcBorders>
          </w:tcPr>
          <w:p w14:paraId="5A801D5E" w14:textId="77777777" w:rsidR="001076BC" w:rsidRPr="00514D13" w:rsidRDefault="001076BC" w:rsidP="008359E8">
            <w:pPr>
              <w:pStyle w:val="TAL"/>
              <w:rPr>
                <w:b/>
                <w:szCs w:val="18"/>
                <w:lang w:eastAsia="ja-JP"/>
              </w:rPr>
            </w:pPr>
            <w:proofErr w:type="spellStart"/>
            <w:r w:rsidRPr="00514D13">
              <w:rPr>
                <w:b/>
                <w:szCs w:val="18"/>
                <w:lang w:eastAsia="ja-JP"/>
              </w:rPr>
              <w:t>QoE</w:t>
            </w:r>
            <w:proofErr w:type="spellEnd"/>
            <w:r w:rsidRPr="00514D13">
              <w:rPr>
                <w:b/>
                <w:szCs w:val="18"/>
                <w:lang w:eastAsia="ja-JP"/>
              </w:rPr>
              <w:t xml:space="preserve"> Information List</w:t>
            </w:r>
          </w:p>
        </w:tc>
        <w:tc>
          <w:tcPr>
            <w:tcW w:w="1010" w:type="dxa"/>
            <w:tcBorders>
              <w:top w:val="single" w:sz="4" w:space="0" w:color="auto"/>
              <w:left w:val="single" w:sz="4" w:space="0" w:color="auto"/>
              <w:bottom w:val="single" w:sz="4" w:space="0" w:color="auto"/>
              <w:right w:val="single" w:sz="4" w:space="0" w:color="auto"/>
            </w:tcBorders>
          </w:tcPr>
          <w:p w14:paraId="7FF38379" w14:textId="77777777" w:rsidR="001076BC" w:rsidRPr="0013380C" w:rsidRDefault="001076BC" w:rsidP="008359E8">
            <w:pPr>
              <w:pStyle w:val="TAL"/>
              <w:rPr>
                <w:szCs w:val="18"/>
                <w:lang w:eastAsia="ja-JP"/>
              </w:rPr>
            </w:pPr>
          </w:p>
        </w:tc>
        <w:tc>
          <w:tcPr>
            <w:tcW w:w="1398" w:type="dxa"/>
            <w:tcBorders>
              <w:top w:val="single" w:sz="4" w:space="0" w:color="auto"/>
              <w:left w:val="single" w:sz="4" w:space="0" w:color="auto"/>
              <w:bottom w:val="single" w:sz="4" w:space="0" w:color="auto"/>
              <w:right w:val="single" w:sz="4" w:space="0" w:color="auto"/>
            </w:tcBorders>
          </w:tcPr>
          <w:p w14:paraId="3C07C17A" w14:textId="77777777" w:rsidR="001076BC" w:rsidRPr="0013380C" w:rsidRDefault="001076BC" w:rsidP="008359E8">
            <w:pPr>
              <w:pStyle w:val="TAL"/>
              <w:rPr>
                <w:lang w:eastAsia="ja-JP"/>
              </w:rPr>
            </w:pPr>
          </w:p>
        </w:tc>
        <w:tc>
          <w:tcPr>
            <w:tcW w:w="1154" w:type="dxa"/>
            <w:tcBorders>
              <w:top w:val="single" w:sz="4" w:space="0" w:color="auto"/>
              <w:left w:val="single" w:sz="4" w:space="0" w:color="auto"/>
              <w:bottom w:val="single" w:sz="4" w:space="0" w:color="auto"/>
              <w:right w:val="single" w:sz="4" w:space="0" w:color="auto"/>
            </w:tcBorders>
          </w:tcPr>
          <w:p w14:paraId="10963D5D" w14:textId="77777777" w:rsidR="001076BC" w:rsidRPr="00C83B23" w:rsidRDefault="001076BC" w:rsidP="008359E8">
            <w:pPr>
              <w:pStyle w:val="TAL"/>
              <w:rPr>
                <w:rFonts w:eastAsia="Malgun Gothic"/>
                <w:lang w:eastAsia="zh-CN"/>
              </w:rPr>
            </w:pPr>
            <w:r w:rsidRPr="00EA5FA7">
              <w:rPr>
                <w:rFonts w:eastAsia="Malgun Gothic" w:hint="eastAsia"/>
                <w:i/>
                <w:szCs w:val="18"/>
              </w:rPr>
              <w:t>0..1</w:t>
            </w:r>
          </w:p>
        </w:tc>
        <w:tc>
          <w:tcPr>
            <w:tcW w:w="1649" w:type="dxa"/>
            <w:tcBorders>
              <w:top w:val="single" w:sz="4" w:space="0" w:color="auto"/>
              <w:left w:val="single" w:sz="4" w:space="0" w:color="auto"/>
              <w:bottom w:val="single" w:sz="4" w:space="0" w:color="auto"/>
              <w:right w:val="single" w:sz="4" w:space="0" w:color="auto"/>
            </w:tcBorders>
          </w:tcPr>
          <w:p w14:paraId="6EBCDCAB" w14:textId="77777777" w:rsidR="001076BC" w:rsidRPr="0013380C" w:rsidRDefault="001076BC" w:rsidP="008359E8">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5E6A7BB0" w14:textId="77777777" w:rsidR="001076BC" w:rsidRPr="0013380C" w:rsidRDefault="001076BC" w:rsidP="008359E8">
            <w:pPr>
              <w:pStyle w:val="TAC"/>
              <w:rPr>
                <w:szCs w:val="18"/>
                <w:lang w:eastAsia="ja-JP"/>
              </w:rPr>
            </w:pPr>
            <w:r w:rsidRPr="0013380C">
              <w:rPr>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3617FA9C" w14:textId="77777777" w:rsidR="001076BC" w:rsidRPr="0013380C" w:rsidRDefault="001076BC" w:rsidP="008359E8">
            <w:pPr>
              <w:pStyle w:val="TAC"/>
              <w:rPr>
                <w:szCs w:val="18"/>
                <w:lang w:eastAsia="ja-JP"/>
              </w:rPr>
            </w:pPr>
            <w:r w:rsidRPr="0013380C">
              <w:rPr>
                <w:lang w:eastAsia="ja-JP"/>
              </w:rPr>
              <w:t>ignore</w:t>
            </w:r>
          </w:p>
        </w:tc>
      </w:tr>
      <w:tr w:rsidR="001076BC" w:rsidRPr="0013380C" w14:paraId="05263EFF" w14:textId="77777777" w:rsidTr="008359E8">
        <w:trPr>
          <w:trHeight w:val="608"/>
        </w:trPr>
        <w:tc>
          <w:tcPr>
            <w:tcW w:w="2363" w:type="dxa"/>
            <w:tcBorders>
              <w:top w:val="single" w:sz="4" w:space="0" w:color="auto"/>
              <w:left w:val="single" w:sz="4" w:space="0" w:color="auto"/>
              <w:bottom w:val="single" w:sz="4" w:space="0" w:color="auto"/>
              <w:right w:val="single" w:sz="4" w:space="0" w:color="auto"/>
            </w:tcBorders>
          </w:tcPr>
          <w:p w14:paraId="0A64AE1A" w14:textId="77777777" w:rsidR="001076BC" w:rsidRPr="00C83B23" w:rsidRDefault="001076BC" w:rsidP="008359E8">
            <w:pPr>
              <w:pStyle w:val="TAL"/>
              <w:ind w:left="102"/>
              <w:rPr>
                <w:rFonts w:eastAsia="Malgun Gothic"/>
                <w:b/>
                <w:szCs w:val="18"/>
                <w:lang w:eastAsia="zh-CN"/>
              </w:rPr>
            </w:pPr>
            <w:r w:rsidRPr="00C83B23">
              <w:rPr>
                <w:rFonts w:eastAsia="Malgun Gothic"/>
                <w:b/>
                <w:szCs w:val="18"/>
                <w:lang w:eastAsia="zh-CN"/>
              </w:rPr>
              <w:t>&gt;</w:t>
            </w:r>
            <w:proofErr w:type="spellStart"/>
            <w:r w:rsidRPr="00C83B23">
              <w:rPr>
                <w:rFonts w:eastAsia="Malgun Gothic"/>
                <w:b/>
                <w:szCs w:val="18"/>
                <w:lang w:eastAsia="zh-CN"/>
              </w:rPr>
              <w:t>QoE</w:t>
            </w:r>
            <w:proofErr w:type="spellEnd"/>
            <w:r w:rsidRPr="00C83B23">
              <w:rPr>
                <w:rFonts w:eastAsia="Malgun Gothic"/>
                <w:b/>
                <w:szCs w:val="18"/>
                <w:lang w:eastAsia="zh-CN"/>
              </w:rPr>
              <w:t xml:space="preserve"> Information Item</w:t>
            </w:r>
          </w:p>
        </w:tc>
        <w:tc>
          <w:tcPr>
            <w:tcW w:w="1010" w:type="dxa"/>
            <w:tcBorders>
              <w:top w:val="single" w:sz="4" w:space="0" w:color="auto"/>
              <w:left w:val="single" w:sz="4" w:space="0" w:color="auto"/>
              <w:bottom w:val="single" w:sz="4" w:space="0" w:color="auto"/>
              <w:right w:val="single" w:sz="4" w:space="0" w:color="auto"/>
            </w:tcBorders>
          </w:tcPr>
          <w:p w14:paraId="5377CFBF" w14:textId="77777777" w:rsidR="001076BC" w:rsidRDefault="001076BC" w:rsidP="008359E8">
            <w:pPr>
              <w:pStyle w:val="TAL"/>
              <w:rPr>
                <w:szCs w:val="18"/>
                <w:lang w:eastAsia="ja-JP"/>
              </w:rPr>
            </w:pPr>
          </w:p>
        </w:tc>
        <w:tc>
          <w:tcPr>
            <w:tcW w:w="1398" w:type="dxa"/>
            <w:tcBorders>
              <w:top w:val="single" w:sz="4" w:space="0" w:color="auto"/>
              <w:left w:val="single" w:sz="4" w:space="0" w:color="auto"/>
              <w:bottom w:val="single" w:sz="4" w:space="0" w:color="auto"/>
              <w:right w:val="single" w:sz="4" w:space="0" w:color="auto"/>
            </w:tcBorders>
          </w:tcPr>
          <w:p w14:paraId="3669A3FC" w14:textId="77777777" w:rsidR="001076BC" w:rsidRPr="00C83B23" w:rsidRDefault="001076BC" w:rsidP="008359E8">
            <w:pPr>
              <w:pStyle w:val="TAL"/>
              <w:rPr>
                <w:rFonts w:eastAsia="Malgun Gothic"/>
                <w:lang w:eastAsia="zh-CN"/>
              </w:rPr>
            </w:pPr>
          </w:p>
        </w:tc>
        <w:tc>
          <w:tcPr>
            <w:tcW w:w="1154" w:type="dxa"/>
            <w:tcBorders>
              <w:top w:val="single" w:sz="4" w:space="0" w:color="auto"/>
              <w:left w:val="single" w:sz="4" w:space="0" w:color="auto"/>
              <w:bottom w:val="single" w:sz="4" w:space="0" w:color="auto"/>
              <w:right w:val="single" w:sz="4" w:space="0" w:color="auto"/>
            </w:tcBorders>
          </w:tcPr>
          <w:p w14:paraId="0DC4CCF9" w14:textId="77777777" w:rsidR="001076BC" w:rsidRDefault="001076BC" w:rsidP="008359E8">
            <w:pPr>
              <w:pStyle w:val="TAL"/>
            </w:pPr>
            <w:r w:rsidRPr="0006261D">
              <w:rPr>
                <w:rFonts w:eastAsia="宋体"/>
                <w:i/>
                <w:lang w:eastAsia="zh-CN"/>
              </w:rPr>
              <w:t>1..&lt;</w:t>
            </w:r>
            <w:proofErr w:type="spellStart"/>
            <w:r w:rsidRPr="0006261D">
              <w:rPr>
                <w:rFonts w:eastAsia="宋体"/>
                <w:i/>
                <w:lang w:eastAsia="zh-CN"/>
              </w:rPr>
              <w:t>maxnoof</w:t>
            </w:r>
            <w:r>
              <w:rPr>
                <w:rFonts w:eastAsia="宋体"/>
                <w:i/>
                <w:lang w:eastAsia="zh-CN"/>
              </w:rPr>
              <w:t>QoEInformation</w:t>
            </w:r>
            <w:proofErr w:type="spellEnd"/>
            <w:r w:rsidRPr="0006261D">
              <w:rPr>
                <w:rFonts w:eastAsia="宋体"/>
                <w:i/>
                <w:lang w:eastAsia="zh-CN"/>
              </w:rPr>
              <w:t>&gt;</w:t>
            </w:r>
          </w:p>
        </w:tc>
        <w:tc>
          <w:tcPr>
            <w:tcW w:w="1649" w:type="dxa"/>
            <w:tcBorders>
              <w:top w:val="single" w:sz="4" w:space="0" w:color="auto"/>
              <w:left w:val="single" w:sz="4" w:space="0" w:color="auto"/>
              <w:bottom w:val="single" w:sz="4" w:space="0" w:color="auto"/>
              <w:right w:val="single" w:sz="4" w:space="0" w:color="auto"/>
            </w:tcBorders>
          </w:tcPr>
          <w:p w14:paraId="51F81870" w14:textId="77777777" w:rsidR="001076BC" w:rsidRPr="0013380C" w:rsidRDefault="001076BC" w:rsidP="008359E8">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35CE726E" w14:textId="77777777" w:rsidR="001076BC" w:rsidRPr="00C83B23" w:rsidRDefault="001076BC" w:rsidP="008359E8">
            <w:pPr>
              <w:pStyle w:val="TAC"/>
              <w:rPr>
                <w:rFonts w:eastAsia="Malgun Gothic"/>
                <w:lang w:eastAsia="zh-CN"/>
              </w:rPr>
            </w:pPr>
            <w:r w:rsidRPr="00C83B23">
              <w:rPr>
                <w:rFonts w:eastAsia="Malgun Gothic" w:hint="eastAsia"/>
                <w:lang w:eastAsia="zh-CN"/>
              </w:rPr>
              <w:t>E</w:t>
            </w:r>
            <w:r w:rsidRPr="00C83B23">
              <w:rPr>
                <w:rFonts w:eastAsia="Malgun Gothic"/>
                <w:lang w:eastAsia="zh-CN"/>
              </w:rPr>
              <w:t>ach</w:t>
            </w:r>
          </w:p>
        </w:tc>
        <w:tc>
          <w:tcPr>
            <w:tcW w:w="1041" w:type="dxa"/>
            <w:tcBorders>
              <w:top w:val="single" w:sz="4" w:space="0" w:color="auto"/>
              <w:left w:val="single" w:sz="4" w:space="0" w:color="auto"/>
              <w:bottom w:val="single" w:sz="4" w:space="0" w:color="auto"/>
              <w:right w:val="single" w:sz="4" w:space="0" w:color="auto"/>
            </w:tcBorders>
          </w:tcPr>
          <w:p w14:paraId="4C08B576" w14:textId="77777777" w:rsidR="001076BC" w:rsidRPr="00C83B23" w:rsidRDefault="001076BC" w:rsidP="008359E8">
            <w:pPr>
              <w:pStyle w:val="TAC"/>
              <w:rPr>
                <w:rFonts w:eastAsia="Malgun Gothic"/>
                <w:lang w:eastAsia="zh-CN"/>
              </w:rPr>
            </w:pPr>
            <w:r w:rsidRPr="00C83B23">
              <w:rPr>
                <w:rFonts w:eastAsia="Malgun Gothic"/>
                <w:lang w:eastAsia="zh-CN"/>
              </w:rPr>
              <w:t>ignore</w:t>
            </w:r>
            <w:r w:rsidRPr="00C83B23" w:rsidDel="001E762B">
              <w:rPr>
                <w:rFonts w:eastAsia="Malgun Gothic"/>
                <w:lang w:eastAsia="zh-CN"/>
              </w:rPr>
              <w:t xml:space="preserve"> </w:t>
            </w:r>
          </w:p>
        </w:tc>
      </w:tr>
      <w:tr w:rsidR="001076BC" w:rsidRPr="0013380C" w14:paraId="68587A2A" w14:textId="77777777" w:rsidTr="008359E8">
        <w:trPr>
          <w:trHeight w:val="205"/>
        </w:trPr>
        <w:tc>
          <w:tcPr>
            <w:tcW w:w="2363" w:type="dxa"/>
            <w:tcBorders>
              <w:top w:val="single" w:sz="4" w:space="0" w:color="auto"/>
              <w:left w:val="single" w:sz="4" w:space="0" w:color="auto"/>
              <w:bottom w:val="single" w:sz="4" w:space="0" w:color="auto"/>
              <w:right w:val="single" w:sz="4" w:space="0" w:color="auto"/>
            </w:tcBorders>
          </w:tcPr>
          <w:p w14:paraId="274B68EC" w14:textId="77777777" w:rsidR="001076BC" w:rsidRPr="0013380C" w:rsidRDefault="001076BC" w:rsidP="008359E8">
            <w:pPr>
              <w:pStyle w:val="TAL"/>
              <w:ind w:left="198"/>
              <w:rPr>
                <w:lang w:eastAsia="zh-CN"/>
              </w:rPr>
            </w:pPr>
            <w:r w:rsidRPr="0013380C">
              <w:rPr>
                <w:szCs w:val="18"/>
                <w:lang w:eastAsia="ja-JP"/>
              </w:rPr>
              <w:t>&gt;&gt;</w:t>
            </w:r>
            <w:proofErr w:type="spellStart"/>
            <w:r>
              <w:rPr>
                <w:szCs w:val="18"/>
                <w:lang w:eastAsia="ja-JP"/>
              </w:rPr>
              <w:t>QoE</w:t>
            </w:r>
            <w:proofErr w:type="spellEnd"/>
            <w:r>
              <w:rPr>
                <w:szCs w:val="18"/>
                <w:lang w:eastAsia="ja-JP"/>
              </w:rPr>
              <w:t xml:space="preserve"> Metrics</w:t>
            </w:r>
          </w:p>
        </w:tc>
        <w:tc>
          <w:tcPr>
            <w:tcW w:w="1010" w:type="dxa"/>
            <w:tcBorders>
              <w:top w:val="single" w:sz="4" w:space="0" w:color="auto"/>
              <w:left w:val="single" w:sz="4" w:space="0" w:color="auto"/>
              <w:bottom w:val="single" w:sz="4" w:space="0" w:color="auto"/>
              <w:right w:val="single" w:sz="4" w:space="0" w:color="auto"/>
            </w:tcBorders>
          </w:tcPr>
          <w:p w14:paraId="1304E6A0" w14:textId="77777777" w:rsidR="001076BC" w:rsidRPr="0013380C" w:rsidRDefault="001076BC" w:rsidP="008359E8">
            <w:pPr>
              <w:pStyle w:val="TAL"/>
              <w:rPr>
                <w:lang w:eastAsia="ja-JP"/>
              </w:rPr>
            </w:pPr>
            <w:r>
              <w:rPr>
                <w:szCs w:val="18"/>
                <w:lang w:eastAsia="ja-JP"/>
              </w:rPr>
              <w:t>O</w:t>
            </w:r>
          </w:p>
        </w:tc>
        <w:tc>
          <w:tcPr>
            <w:tcW w:w="1398" w:type="dxa"/>
            <w:tcBorders>
              <w:top w:val="single" w:sz="4" w:space="0" w:color="auto"/>
              <w:left w:val="single" w:sz="4" w:space="0" w:color="auto"/>
              <w:bottom w:val="single" w:sz="4" w:space="0" w:color="auto"/>
              <w:right w:val="single" w:sz="4" w:space="0" w:color="auto"/>
            </w:tcBorders>
          </w:tcPr>
          <w:p w14:paraId="3E104724" w14:textId="77777777" w:rsidR="001076BC" w:rsidRPr="0013380C" w:rsidRDefault="001076BC" w:rsidP="008359E8">
            <w:pPr>
              <w:pStyle w:val="TAL"/>
              <w:rPr>
                <w:lang w:eastAsia="ja-JP"/>
              </w:rPr>
            </w:pPr>
          </w:p>
        </w:tc>
        <w:tc>
          <w:tcPr>
            <w:tcW w:w="1154" w:type="dxa"/>
            <w:tcBorders>
              <w:top w:val="single" w:sz="4" w:space="0" w:color="auto"/>
              <w:left w:val="single" w:sz="4" w:space="0" w:color="auto"/>
              <w:bottom w:val="single" w:sz="4" w:space="0" w:color="auto"/>
              <w:right w:val="single" w:sz="4" w:space="0" w:color="auto"/>
            </w:tcBorders>
          </w:tcPr>
          <w:p w14:paraId="118600B4" w14:textId="77777777" w:rsidR="001076BC" w:rsidRPr="0013380C" w:rsidRDefault="001076BC" w:rsidP="008359E8">
            <w:pPr>
              <w:pStyle w:val="TAL"/>
              <w:rPr>
                <w:lang w:eastAsia="ja-JP"/>
              </w:rPr>
            </w:pPr>
            <w:r>
              <w:t>9.3.1.260</w:t>
            </w:r>
          </w:p>
        </w:tc>
        <w:tc>
          <w:tcPr>
            <w:tcW w:w="1649" w:type="dxa"/>
            <w:tcBorders>
              <w:top w:val="single" w:sz="4" w:space="0" w:color="auto"/>
              <w:left w:val="single" w:sz="4" w:space="0" w:color="auto"/>
              <w:bottom w:val="single" w:sz="4" w:space="0" w:color="auto"/>
              <w:right w:val="single" w:sz="4" w:space="0" w:color="auto"/>
            </w:tcBorders>
          </w:tcPr>
          <w:p w14:paraId="5CD5BDF3" w14:textId="77777777" w:rsidR="001076BC" w:rsidRPr="0013380C" w:rsidRDefault="001076BC" w:rsidP="008359E8">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0EE4F4D6" w14:textId="77777777" w:rsidR="001076BC" w:rsidRPr="0013380C" w:rsidRDefault="001076BC" w:rsidP="008359E8">
            <w:pPr>
              <w:pStyle w:val="TAC"/>
              <w:rPr>
                <w:lang w:eastAsia="ja-JP"/>
              </w:rPr>
            </w:pPr>
            <w:r w:rsidRPr="0013380C">
              <w:rPr>
                <w:rFonts w:hint="eastAsia"/>
                <w:lang w:eastAsia="zh-CN"/>
              </w:rPr>
              <w:t>-</w:t>
            </w:r>
          </w:p>
        </w:tc>
        <w:tc>
          <w:tcPr>
            <w:tcW w:w="1041" w:type="dxa"/>
            <w:tcBorders>
              <w:top w:val="single" w:sz="4" w:space="0" w:color="auto"/>
              <w:left w:val="single" w:sz="4" w:space="0" w:color="auto"/>
              <w:bottom w:val="single" w:sz="4" w:space="0" w:color="auto"/>
              <w:right w:val="single" w:sz="4" w:space="0" w:color="auto"/>
            </w:tcBorders>
          </w:tcPr>
          <w:p w14:paraId="00917C41" w14:textId="77777777" w:rsidR="001076BC" w:rsidRPr="0013380C" w:rsidRDefault="001076BC" w:rsidP="008359E8">
            <w:pPr>
              <w:pStyle w:val="TAC"/>
              <w:rPr>
                <w:lang w:eastAsia="zh-CN"/>
              </w:rPr>
            </w:pPr>
            <w:r w:rsidRPr="0013380C">
              <w:rPr>
                <w:rFonts w:hint="eastAsia"/>
                <w:lang w:eastAsia="zh-CN"/>
              </w:rPr>
              <w:t>-</w:t>
            </w:r>
          </w:p>
        </w:tc>
      </w:tr>
    </w:tbl>
    <w:p w14:paraId="077F9289" w14:textId="77777777" w:rsidR="001076BC" w:rsidRDefault="001076BC"/>
    <w:p w14:paraId="4425477E" w14:textId="5B515C24" w:rsidR="001076BC" w:rsidRDefault="001076BC">
      <w:pPr>
        <w:rPr>
          <w:rFonts w:eastAsia="Batang"/>
        </w:rPr>
      </w:pPr>
      <w:r w:rsidRPr="000236AC">
        <w:rPr>
          <w:rFonts w:eastAsia="Batang"/>
        </w:rPr>
        <w:t>////////////////////////////////////////////////////////////////////</w:t>
      </w:r>
      <w:r w:rsidRPr="000236AC">
        <w:rPr>
          <w:rFonts w:eastAsia="Batang"/>
          <w:highlight w:val="yellow"/>
        </w:rPr>
        <w:t>unchanged texts omitted</w:t>
      </w:r>
      <w:r w:rsidRPr="000236AC">
        <w:rPr>
          <w:rFonts w:eastAsia="Batang"/>
        </w:rPr>
        <w:t>///////////////////////////////////////////////////////////////////</w:t>
      </w:r>
    </w:p>
    <w:p w14:paraId="750752DA" w14:textId="77777777" w:rsidR="00C2059C" w:rsidRPr="0006261D" w:rsidRDefault="00C2059C" w:rsidP="00C2059C">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First c</w:t>
      </w:r>
      <w:r w:rsidRPr="0006261D">
        <w:rPr>
          <w:rFonts w:eastAsia="宋体"/>
          <w:shd w:val="clear" w:color="auto" w:fill="FFD966"/>
          <w:lang w:eastAsia="zh-CN"/>
        </w:rPr>
        <w:t>hange</w:t>
      </w:r>
    </w:p>
    <w:p w14:paraId="4ACE204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 xml:space="preserve">EgressNonF1terminatingTopologyIndicator, </w:t>
      </w:r>
    </w:p>
    <w:p w14:paraId="60B8CF4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IngressNonF1terminatingTopologyIndicator,</w:t>
      </w:r>
    </w:p>
    <w:p w14:paraId="2CF3E8C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Neighbour-Node-Cells-List,</w:t>
      </w:r>
    </w:p>
    <w:p w14:paraId="2436C17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Neighbour-Node-Cells-List-Item,</w:t>
      </w:r>
    </w:p>
    <w:p w14:paraId="63A7ABA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NA-Resource-Configuration-List,</w:t>
      </w:r>
    </w:p>
    <w:p w14:paraId="3271B1F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NA-Resource-Configuration-Item,</w:t>
      </w:r>
    </w:p>
    <w:p w14:paraId="4EC5FBD8"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Serving-Cells-List,</w:t>
      </w:r>
    </w:p>
    <w:p w14:paraId="1C5B6B8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Serving-Cells-List-Item,</w:t>
      </w:r>
    </w:p>
    <w:p w14:paraId="7A380C2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RBSetConfiguration,</w:t>
      </w:r>
    </w:p>
    <w:p w14:paraId="533626C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PDCMeasurementPeriodicity,</w:t>
      </w:r>
    </w:p>
    <w:p w14:paraId="5F7A839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PDCMeasurementQuantities,</w:t>
      </w:r>
    </w:p>
    <w:p w14:paraId="7A166BB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PDCMeasurementResult,</w:t>
      </w:r>
    </w:p>
    <w:p w14:paraId="492FA9C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PDCReportType,</w:t>
      </w:r>
    </w:p>
    <w:p w14:paraId="4491A7E3"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ko-KR"/>
        </w:rPr>
        <w:tab/>
        <w:t>RAN-UE-PDC-MeasID,</w:t>
      </w:r>
    </w:p>
    <w:p w14:paraId="22E292D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line="240" w:lineRule="auto"/>
        <w:textAlignment w:val="baseline"/>
        <w:rPr>
          <w:rFonts w:ascii="Courier New" w:eastAsia="Batang" w:hAnsi="Courier New"/>
          <w:bCs/>
          <w:noProof/>
          <w:sz w:val="16"/>
          <w:lang w:eastAsia="ko-KR"/>
        </w:rPr>
      </w:pPr>
      <w:r w:rsidRPr="00C2059C">
        <w:rPr>
          <w:rFonts w:ascii="Courier New" w:eastAsia="Batang" w:hAnsi="Courier New"/>
          <w:bCs/>
          <w:noProof/>
          <w:sz w:val="16"/>
          <w:lang w:eastAsia="ko-KR"/>
        </w:rPr>
        <w:tab/>
        <w:t>SCGActivationRequest,</w:t>
      </w:r>
    </w:p>
    <w:p w14:paraId="6927569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line="240" w:lineRule="auto"/>
        <w:textAlignment w:val="baseline"/>
        <w:rPr>
          <w:rFonts w:ascii="Courier New" w:eastAsia="Times New Roman" w:hAnsi="Courier New"/>
          <w:snapToGrid w:val="0"/>
          <w:sz w:val="16"/>
          <w:lang w:eastAsia="zh-CN"/>
        </w:rPr>
      </w:pPr>
      <w:r w:rsidRPr="00C2059C">
        <w:rPr>
          <w:rFonts w:ascii="Courier New" w:eastAsia="Batang" w:hAnsi="Courier New"/>
          <w:bCs/>
          <w:noProof/>
          <w:sz w:val="16"/>
          <w:lang w:eastAsia="ko-KR"/>
        </w:rPr>
        <w:tab/>
        <w:t>SCGActivationStatus,</w:t>
      </w:r>
    </w:p>
    <w:p w14:paraId="2531793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TRP-MeasurementUpdateList,</w:t>
      </w:r>
    </w:p>
    <w:p w14:paraId="7604A3D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PRSTRPList,</w:t>
      </w:r>
    </w:p>
    <w:p w14:paraId="2B0FA13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PRSTransmissionTRPList,</w:t>
      </w:r>
    </w:p>
    <w:p w14:paraId="11A98B7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ResponseTime</w:t>
      </w:r>
      <w:r w:rsidRPr="00C2059C">
        <w:rPr>
          <w:rFonts w:ascii="Courier New" w:eastAsia="宋体" w:hAnsi="Courier New"/>
          <w:noProof/>
          <w:snapToGrid w:val="0"/>
          <w:sz w:val="16"/>
          <w:lang w:eastAsia="ko-KR"/>
        </w:rPr>
        <w:t>,</w:t>
      </w:r>
      <w:r w:rsidRPr="00C2059C">
        <w:rPr>
          <w:rFonts w:ascii="Courier New" w:eastAsia="宋体" w:hAnsi="Courier New"/>
          <w:noProof/>
          <w:snapToGrid w:val="0"/>
          <w:sz w:val="16"/>
          <w:lang w:eastAsia="ko-KR"/>
        </w:rPr>
        <w:tab/>
      </w:r>
    </w:p>
    <w:p w14:paraId="3058E43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Times New Roman" w:hAnsi="Courier New"/>
          <w:noProof/>
          <w:snapToGrid w:val="0"/>
          <w:sz w:val="16"/>
          <w:lang w:eastAsia="ko-KR"/>
        </w:rPr>
        <w:tab/>
        <w:t>UETxTEGAssociation</w:t>
      </w:r>
      <w:r w:rsidRPr="00C2059C">
        <w:rPr>
          <w:rFonts w:ascii="Courier New" w:eastAsia="宋体" w:hAnsi="Courier New"/>
          <w:noProof/>
          <w:snapToGrid w:val="0"/>
          <w:sz w:val="16"/>
          <w:lang w:eastAsia="ko-KR"/>
        </w:rPr>
        <w:t>,</w:t>
      </w:r>
    </w:p>
    <w:p w14:paraId="5D381FD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TRP-PRS-Info-List,</w:t>
      </w:r>
    </w:p>
    <w:p w14:paraId="4D298F3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PRS-Measurement-Info-List,</w:t>
      </w:r>
    </w:p>
    <w:p w14:paraId="4E67CEE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PRSConfigRequestType,</w:t>
      </w:r>
    </w:p>
    <w:p w14:paraId="7F78536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UE-TEG-Info-Request,</w:t>
      </w:r>
    </w:p>
    <w:p w14:paraId="46252D3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MeasurementCharacteristicsRequestIndicator,</w:t>
      </w:r>
    </w:p>
    <w:p w14:paraId="1B44DF9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MeasurementTimeOccasion,</w:t>
      </w:r>
    </w:p>
    <w:p w14:paraId="3C417AD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UEReportingInformation,</w:t>
      </w:r>
    </w:p>
    <w:p w14:paraId="37118628"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PosConextRevIndication,</w:t>
      </w:r>
    </w:p>
    <w:p w14:paraId="36548B64"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ko-KR"/>
        </w:rPr>
        <w:tab/>
        <w:t>NRRedCapUEIndication,</w:t>
      </w:r>
    </w:p>
    <w:p w14:paraId="64745384"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NRPagingeDRXInformation,</w:t>
      </w:r>
    </w:p>
    <w:p w14:paraId="5DB4E723"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2059C">
        <w:rPr>
          <w:rFonts w:ascii="Courier New" w:eastAsia="Malgun Gothic" w:hAnsi="Courier New"/>
          <w:noProof/>
          <w:snapToGrid w:val="0"/>
          <w:sz w:val="16"/>
          <w:lang w:eastAsia="ko-KR"/>
        </w:rPr>
        <w:tab/>
        <w:t>NRPagingeDRXInformationforRRCINACTIVE,</w:t>
      </w:r>
    </w:p>
    <w:p w14:paraId="0014110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ko-KR"/>
        </w:rPr>
        <w:tab/>
      </w:r>
      <w:r w:rsidRPr="00C2059C">
        <w:rPr>
          <w:rFonts w:ascii="Courier New" w:eastAsia="Times New Roman" w:hAnsi="Courier New"/>
          <w:noProof/>
          <w:snapToGrid w:val="0"/>
          <w:sz w:val="16"/>
          <w:lang w:eastAsia="zh-CN"/>
        </w:rPr>
        <w:t>QoEInformation</w:t>
      </w:r>
      <w:del w:id="4" w:author="Huawei" w:date="2022-04-10T10:20:00Z">
        <w:r w:rsidRPr="00C2059C" w:rsidDel="0031077D">
          <w:rPr>
            <w:rFonts w:ascii="Courier New" w:eastAsia="Times New Roman" w:hAnsi="Courier New"/>
            <w:noProof/>
            <w:snapToGrid w:val="0"/>
            <w:sz w:val="16"/>
            <w:lang w:eastAsia="zh-CN"/>
          </w:rPr>
          <w:delText>List</w:delText>
        </w:r>
      </w:del>
      <w:r w:rsidRPr="00C2059C">
        <w:rPr>
          <w:rFonts w:ascii="Courier New" w:eastAsia="Times New Roman" w:hAnsi="Courier New"/>
          <w:noProof/>
          <w:snapToGrid w:val="0"/>
          <w:sz w:val="16"/>
          <w:lang w:eastAsia="zh-CN"/>
        </w:rPr>
        <w:t>,</w:t>
      </w:r>
    </w:p>
    <w:p w14:paraId="1CDE98F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CG-SDTQueryIndication,</w:t>
      </w:r>
    </w:p>
    <w:p w14:paraId="229FA1B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CG-SDTKeptIndicator,</w:t>
      </w:r>
    </w:p>
    <w:p w14:paraId="610AAF8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C2059C">
        <w:rPr>
          <w:rFonts w:ascii="Courier New" w:eastAsia="Times New Roman" w:hAnsi="Courier New"/>
          <w:noProof/>
          <w:snapToGrid w:val="0"/>
          <w:sz w:val="16"/>
          <w:lang w:eastAsia="ko-KR"/>
        </w:rPr>
        <w:tab/>
        <w:t>CG-SDTSessionInfo,</w:t>
      </w:r>
    </w:p>
    <w:p w14:paraId="71FBEE8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SDTInformation,</w:t>
      </w:r>
    </w:p>
    <w:p w14:paraId="68F9DAB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FiveG-ProSeAuthorized,</w:t>
      </w:r>
    </w:p>
    <w:p w14:paraId="5448E1D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UuRLCChannelToBeSetupList,</w:t>
      </w:r>
    </w:p>
    <w:p w14:paraId="0B0BFD6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UuRLCChannelToBeModifiedList,</w:t>
      </w:r>
    </w:p>
    <w:p w14:paraId="6603F54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UuRLCChannelToBeReleasedList,</w:t>
      </w:r>
    </w:p>
    <w:p w14:paraId="40E6C2B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UuRLCChannelSetupList,</w:t>
      </w:r>
    </w:p>
    <w:p w14:paraId="6FC80F3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UuRLCChannelFailedToBeSetupList,</w:t>
      </w:r>
    </w:p>
    <w:p w14:paraId="68FB8D2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UuRLCChannelModifiedList,</w:t>
      </w:r>
    </w:p>
    <w:p w14:paraId="156441E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UuRLCChannelFailedToBeModifiedList,</w:t>
      </w:r>
    </w:p>
    <w:p w14:paraId="42402D9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UuRLCChannelRequiredToBeModifiedList,</w:t>
      </w:r>
    </w:p>
    <w:p w14:paraId="3322571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UuRLCChannelRequiredToBeReleasedList,</w:t>
      </w:r>
    </w:p>
    <w:p w14:paraId="4775028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PC5RLCChannelToBeSetupList,</w:t>
      </w:r>
    </w:p>
    <w:p w14:paraId="6EEDB1D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PC5RLCChannelToBeModifiedList,</w:t>
      </w:r>
    </w:p>
    <w:p w14:paraId="2FCCF1B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lastRenderedPageBreak/>
        <w:tab/>
        <w:t>PC5RLCChannelToBeReleasedList,</w:t>
      </w:r>
    </w:p>
    <w:p w14:paraId="64625E6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PC5RLCChannelSetupList,</w:t>
      </w:r>
    </w:p>
    <w:p w14:paraId="2CCBD26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PC5RLCChannelFailedToBeSetupList,</w:t>
      </w:r>
    </w:p>
    <w:p w14:paraId="2254B754"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PC5RLCChannelFailedToBeModifiedList,</w:t>
      </w:r>
    </w:p>
    <w:p w14:paraId="2709E48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PC5RLCChannelRequiredToBeModifiedList,</w:t>
      </w:r>
    </w:p>
    <w:p w14:paraId="41913F8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PC5RLCChannelRequiredToBeReleasedList,</w:t>
      </w:r>
    </w:p>
    <w:p w14:paraId="7C3DE24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PC5RLCChannelModifiedList,</w:t>
      </w:r>
    </w:p>
    <w:p w14:paraId="6D1E69E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G Times (WN)"/>
          <w:noProof/>
          <w:sz w:val="16"/>
          <w:lang w:eastAsia="ko-KR"/>
        </w:rPr>
      </w:pPr>
      <w:r w:rsidRPr="00C2059C">
        <w:rPr>
          <w:rFonts w:ascii="Courier New" w:eastAsia="Times New Roman" w:hAnsi="Courier New" w:cs="CG Times (WN)"/>
          <w:noProof/>
          <w:sz w:val="16"/>
          <w:lang w:eastAsia="ko-KR"/>
        </w:rPr>
        <w:tab/>
        <w:t>RemoteUELocalID,</w:t>
      </w:r>
    </w:p>
    <w:p w14:paraId="42D2827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C2059C">
        <w:rPr>
          <w:rFonts w:ascii="Courier New" w:eastAsia="Times New Roman" w:hAnsi="Courier New"/>
          <w:noProof/>
          <w:sz w:val="16"/>
          <w:lang w:eastAsia="ko-KR"/>
        </w:rPr>
        <w:tab/>
        <w:t>PathSwitchConfiguration,</w:t>
      </w:r>
    </w:p>
    <w:p w14:paraId="20E4C3B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G Times (WN)"/>
          <w:noProof/>
          <w:sz w:val="16"/>
          <w:lang w:eastAsia="ko-KR"/>
        </w:rPr>
      </w:pPr>
      <w:r w:rsidRPr="00C2059C">
        <w:rPr>
          <w:rFonts w:ascii="Courier New" w:eastAsia="Times New Roman" w:hAnsi="Courier New" w:cs="CG Times (WN)"/>
          <w:noProof/>
          <w:sz w:val="16"/>
          <w:lang w:eastAsia="ko-KR"/>
        </w:rPr>
        <w:tab/>
        <w:t>SidelinkRelayConfiguration,</w:t>
      </w:r>
    </w:p>
    <w:p w14:paraId="0334EFD8"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cs="CG Times (WN)"/>
          <w:noProof/>
          <w:sz w:val="16"/>
          <w:lang w:eastAsia="ko-KR"/>
        </w:rPr>
        <w:tab/>
      </w:r>
      <w:r w:rsidRPr="00C2059C">
        <w:rPr>
          <w:rFonts w:ascii="Courier New" w:eastAsia="Times New Roman" w:hAnsi="Courier New"/>
          <w:noProof/>
          <w:snapToGrid w:val="0"/>
          <w:sz w:val="16"/>
          <w:lang w:eastAsia="ko-KR"/>
        </w:rPr>
        <w:t>PagingCause,</w:t>
      </w:r>
    </w:p>
    <w:p w14:paraId="20E1D2F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C2059C">
        <w:rPr>
          <w:rFonts w:ascii="Courier New" w:eastAsia="宋体" w:hAnsi="Courier New" w:hint="eastAsia"/>
          <w:noProof/>
          <w:snapToGrid w:val="0"/>
          <w:sz w:val="16"/>
          <w:lang w:eastAsia="zh-CN"/>
        </w:rPr>
        <w:tab/>
        <w:t>PEIPS</w:t>
      </w:r>
      <w:r w:rsidRPr="00C2059C">
        <w:rPr>
          <w:rFonts w:ascii="Courier New" w:eastAsia="宋体" w:hAnsi="Courier New"/>
          <w:noProof/>
          <w:snapToGrid w:val="0"/>
          <w:sz w:val="16"/>
          <w:lang w:eastAsia="zh-CN"/>
        </w:rPr>
        <w:t>A</w:t>
      </w:r>
      <w:r w:rsidRPr="00C2059C">
        <w:rPr>
          <w:rFonts w:ascii="Courier New" w:eastAsia="宋体" w:hAnsi="Courier New" w:hint="eastAsia"/>
          <w:noProof/>
          <w:snapToGrid w:val="0"/>
          <w:sz w:val="16"/>
          <w:lang w:eastAsia="zh-CN"/>
        </w:rPr>
        <w:t>ssistanceInf</w:t>
      </w:r>
      <w:r w:rsidRPr="00C2059C">
        <w:rPr>
          <w:rFonts w:ascii="Courier New" w:eastAsia="宋体" w:hAnsi="Courier New"/>
          <w:noProof/>
          <w:snapToGrid w:val="0"/>
          <w:sz w:val="16"/>
          <w:lang w:eastAsia="zh-CN"/>
        </w:rPr>
        <w:t>o,</w:t>
      </w:r>
    </w:p>
    <w:p w14:paraId="126708A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C2059C">
        <w:rPr>
          <w:rFonts w:ascii="Courier New" w:eastAsia="宋体" w:hAnsi="Courier New"/>
          <w:noProof/>
          <w:snapToGrid w:val="0"/>
          <w:sz w:val="16"/>
          <w:lang w:eastAsia="zh-CN"/>
        </w:rPr>
        <w:tab/>
        <w:t>UEPagingCapability,</w:t>
      </w:r>
    </w:p>
    <w:p w14:paraId="15C2CA2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C2059C">
        <w:rPr>
          <w:rFonts w:ascii="Courier New" w:eastAsia="宋体" w:hAnsi="Courier New"/>
          <w:noProof/>
          <w:snapToGrid w:val="0"/>
          <w:sz w:val="16"/>
          <w:lang w:eastAsia="zh-CN"/>
        </w:rPr>
        <w:tab/>
      </w:r>
      <w:r w:rsidRPr="00C2059C">
        <w:rPr>
          <w:rFonts w:ascii="Courier New" w:eastAsia="宋体" w:hAnsi="Courier New" w:hint="eastAsia"/>
          <w:noProof/>
          <w:snapToGrid w:val="0"/>
          <w:sz w:val="16"/>
          <w:lang w:eastAsia="zh-CN"/>
        </w:rPr>
        <w:t>GNBDU</w:t>
      </w:r>
      <w:r w:rsidRPr="00C2059C">
        <w:rPr>
          <w:rFonts w:ascii="Courier New" w:eastAsia="宋体" w:hAnsi="Courier New"/>
          <w:noProof/>
          <w:snapToGrid w:val="0"/>
          <w:sz w:val="16"/>
          <w:lang w:eastAsia="zh-CN"/>
        </w:rPr>
        <w:t>UESliceMaximumBitRateList,</w:t>
      </w:r>
    </w:p>
    <w:p w14:paraId="6CD10BF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C2059C">
        <w:rPr>
          <w:rFonts w:ascii="Courier New" w:eastAsia="宋体" w:hAnsi="Courier New"/>
          <w:noProof/>
          <w:snapToGrid w:val="0"/>
          <w:sz w:val="16"/>
          <w:lang w:eastAsia="zh-CN"/>
        </w:rPr>
        <w:tab/>
        <w:t>MDTPollutedMeasurementIndicator</w:t>
      </w:r>
    </w:p>
    <w:p w14:paraId="2AC4AA2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p>
    <w:p w14:paraId="4514E4D5" w14:textId="77777777" w:rsidR="00C2059C" w:rsidRDefault="00C2059C" w:rsidP="00C2059C">
      <w:pPr>
        <w:rPr>
          <w:rFonts w:eastAsia="Batang"/>
        </w:rPr>
      </w:pPr>
      <w:r w:rsidRPr="000236AC">
        <w:rPr>
          <w:rFonts w:eastAsia="Batang"/>
        </w:rPr>
        <w:t>////////////////////////////////////////////////////////////////////</w:t>
      </w:r>
      <w:r w:rsidRPr="000236AC">
        <w:rPr>
          <w:rFonts w:eastAsia="Batang"/>
          <w:highlight w:val="yellow"/>
        </w:rPr>
        <w:t>unchanged texts omitted</w:t>
      </w:r>
      <w:r w:rsidRPr="000236AC">
        <w:rPr>
          <w:rFonts w:eastAsia="Batang"/>
        </w:rPr>
        <w:t>///////////////////////////////////////////////////////////////////</w:t>
      </w:r>
    </w:p>
    <w:p w14:paraId="66BB02A9" w14:textId="20748E02" w:rsidR="00E82EE4" w:rsidRPr="0006261D" w:rsidRDefault="00E82EE4" w:rsidP="00E82EE4">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7D920AF3" w14:textId="77777777" w:rsidR="00E82EE4" w:rsidRDefault="00E82EE4" w:rsidP="00C2059C"/>
    <w:p w14:paraId="71CDD534"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id-MeasurementTimeOccasion,</w:t>
      </w:r>
    </w:p>
    <w:p w14:paraId="00792C0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id-UEReportingInformation,</w:t>
      </w:r>
    </w:p>
    <w:p w14:paraId="439A86A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id-PosConextRevIndication,</w:t>
      </w:r>
    </w:p>
    <w:p w14:paraId="1A2D399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id-NRRedCapUEIndication,</w:t>
      </w:r>
    </w:p>
    <w:p w14:paraId="5406671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id-RANUEPagingDRX,</w:t>
      </w:r>
    </w:p>
    <w:p w14:paraId="14AE8B8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id-CNUEPagingDRX,</w:t>
      </w:r>
    </w:p>
    <w:p w14:paraId="072C1C5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id-NRPagingeDRXInformation,</w:t>
      </w:r>
    </w:p>
    <w:p w14:paraId="42478B4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id-</w:t>
      </w:r>
      <w:r w:rsidRPr="00C2059C">
        <w:rPr>
          <w:rFonts w:ascii="Courier New" w:eastAsia="Malgun Gothic" w:hAnsi="Courier New"/>
          <w:noProof/>
          <w:snapToGrid w:val="0"/>
          <w:sz w:val="16"/>
          <w:lang w:eastAsia="ko-KR"/>
        </w:rPr>
        <w:t>NRPagingeDRXInformationforRRCINACTIVE</w:t>
      </w:r>
      <w:r w:rsidRPr="00C2059C">
        <w:rPr>
          <w:rFonts w:ascii="Courier New" w:eastAsia="Times New Roman" w:hAnsi="Courier New"/>
          <w:noProof/>
          <w:snapToGrid w:val="0"/>
          <w:sz w:val="16"/>
          <w:lang w:eastAsia="ko-KR"/>
        </w:rPr>
        <w:t>,</w:t>
      </w:r>
    </w:p>
    <w:p w14:paraId="4DB6BE3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Times New Roman" w:hAnsi="Courier New"/>
          <w:noProof/>
          <w:snapToGrid w:val="0"/>
          <w:sz w:val="16"/>
          <w:lang w:eastAsia="zh-CN"/>
        </w:rPr>
        <w:tab/>
        <w:t>id-QoEInformation</w:t>
      </w:r>
      <w:del w:id="5" w:author="Huawei" w:date="2022-04-10T10:20:00Z">
        <w:r w:rsidRPr="00C2059C" w:rsidDel="0031077D">
          <w:rPr>
            <w:rFonts w:ascii="Courier New" w:eastAsia="Times New Roman" w:hAnsi="Courier New"/>
            <w:noProof/>
            <w:snapToGrid w:val="0"/>
            <w:sz w:val="16"/>
            <w:lang w:eastAsia="zh-CN"/>
          </w:rPr>
          <w:delText>List</w:delText>
        </w:r>
      </w:del>
      <w:r w:rsidRPr="00C2059C">
        <w:rPr>
          <w:rFonts w:ascii="Courier New" w:eastAsia="Times New Roman" w:hAnsi="Courier New"/>
          <w:noProof/>
          <w:snapToGrid w:val="0"/>
          <w:sz w:val="16"/>
          <w:lang w:eastAsia="zh-CN"/>
        </w:rPr>
        <w:t>,</w:t>
      </w:r>
    </w:p>
    <w:p w14:paraId="76AC304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zh-CN"/>
        </w:rPr>
        <w:tab/>
      </w:r>
      <w:r w:rsidRPr="00C2059C">
        <w:rPr>
          <w:rFonts w:ascii="Courier New" w:eastAsia="Times New Roman" w:hAnsi="Courier New" w:hint="eastAsia"/>
          <w:noProof/>
          <w:snapToGrid w:val="0"/>
          <w:sz w:val="16"/>
          <w:lang w:eastAsia="ko-KR"/>
        </w:rPr>
        <w:t>i</w:t>
      </w:r>
      <w:r w:rsidRPr="00C2059C">
        <w:rPr>
          <w:rFonts w:ascii="Courier New" w:eastAsia="Times New Roman" w:hAnsi="Courier New"/>
          <w:noProof/>
          <w:snapToGrid w:val="0"/>
          <w:sz w:val="16"/>
          <w:lang w:eastAsia="ko-KR"/>
        </w:rPr>
        <w:t>d-CG-SDTQueryIndication,</w:t>
      </w:r>
    </w:p>
    <w:p w14:paraId="46C3F32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C2059C">
        <w:rPr>
          <w:rFonts w:ascii="Courier New" w:eastAsia="Times New Roman" w:hAnsi="Courier New"/>
          <w:noProof/>
          <w:snapToGrid w:val="0"/>
          <w:sz w:val="16"/>
          <w:lang w:val="sv-SE" w:eastAsia="sv-SE"/>
        </w:rPr>
        <w:tab/>
        <w:t>id-CG-SDTKeptIndicator,</w:t>
      </w:r>
    </w:p>
    <w:p w14:paraId="6653C1D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id-CG-SDTSessionInfoOld,</w:t>
      </w:r>
    </w:p>
    <w:p w14:paraId="3640F29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zh-CN"/>
        </w:rPr>
        <w:tab/>
        <w:t>id-SDTInformation,</w:t>
      </w:r>
    </w:p>
    <w:p w14:paraId="74A719E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C2059C">
        <w:rPr>
          <w:rFonts w:ascii="Courier New" w:eastAsia="FangSong" w:hAnsi="Courier New"/>
          <w:noProof/>
          <w:snapToGrid w:val="0"/>
          <w:sz w:val="16"/>
          <w:lang w:eastAsia="ko-KR"/>
        </w:rPr>
        <w:tab/>
        <w:t>id-FiveG-ProSeAuthorized,</w:t>
      </w:r>
    </w:p>
    <w:p w14:paraId="499A136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C2059C">
        <w:rPr>
          <w:rFonts w:ascii="Courier New" w:eastAsia="FangSong" w:hAnsi="Courier New"/>
          <w:noProof/>
          <w:snapToGrid w:val="0"/>
          <w:sz w:val="16"/>
          <w:lang w:eastAsia="ko-KR"/>
        </w:rPr>
        <w:tab/>
        <w:t>id-FiveG-ProSePC5LinkAMBR,</w:t>
      </w:r>
    </w:p>
    <w:p w14:paraId="36E737C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C2059C">
        <w:rPr>
          <w:rFonts w:ascii="Courier New" w:eastAsia="FangSong" w:hAnsi="Courier New"/>
          <w:noProof/>
          <w:snapToGrid w:val="0"/>
          <w:sz w:val="16"/>
          <w:lang w:eastAsia="ko-KR"/>
        </w:rPr>
        <w:tab/>
        <w:t>id-FiveG-ProSeUEPC5AggregateMaximumBitrate,</w:t>
      </w:r>
    </w:p>
    <w:p w14:paraId="5F5298B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UuRLCChannelToBeSetupList,</w:t>
      </w:r>
    </w:p>
    <w:p w14:paraId="7EB987C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UuRLCChannelToBeModifiedList,</w:t>
      </w:r>
    </w:p>
    <w:p w14:paraId="2E9A112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UuRLCChannelToBeReleasedList,</w:t>
      </w:r>
    </w:p>
    <w:p w14:paraId="6791637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UuRLCChannelSetupList,</w:t>
      </w:r>
    </w:p>
    <w:p w14:paraId="4FA23CC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UuRLCChannelFailedToBeSetupList,</w:t>
      </w:r>
    </w:p>
    <w:p w14:paraId="1E016E24"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UuRLCChannelModifiedList,</w:t>
      </w:r>
    </w:p>
    <w:p w14:paraId="37EB0D2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UuRLCChannelFailedToBeModifiedList,</w:t>
      </w:r>
    </w:p>
    <w:p w14:paraId="4F6391B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UuRLCChannelRequiredToBeModifiedList,</w:t>
      </w:r>
    </w:p>
    <w:p w14:paraId="39D9F47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UuRLCChannelRequiredToBeReleasedList,</w:t>
      </w:r>
    </w:p>
    <w:p w14:paraId="7983808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PC5RLCChannelToBeSetupList,</w:t>
      </w:r>
    </w:p>
    <w:p w14:paraId="44E6569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PC5RLCChannelToBeModifiedList,</w:t>
      </w:r>
    </w:p>
    <w:p w14:paraId="5395BF3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PC5RLCChannelToBeReleasedList,</w:t>
      </w:r>
    </w:p>
    <w:p w14:paraId="32D6912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PC5RLCChannelSetupList,</w:t>
      </w:r>
    </w:p>
    <w:p w14:paraId="6C8C5B83"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PC5RLCChannelFailedToBeSetupList,</w:t>
      </w:r>
    </w:p>
    <w:p w14:paraId="5F9FAD9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PC5RLCChannelModifiedList,</w:t>
      </w:r>
    </w:p>
    <w:p w14:paraId="0BD292F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PC5RLCChannelFailedToBeModifiedList,</w:t>
      </w:r>
    </w:p>
    <w:p w14:paraId="285D71F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PC5RLCChannelRequiredToBeModifiedList,</w:t>
      </w:r>
    </w:p>
    <w:p w14:paraId="23E9CED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PC5RLCChannelRequiredToBeReleasedList,</w:t>
      </w:r>
    </w:p>
    <w:p w14:paraId="5BB1248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SidelinkRelayConfiguration,</w:t>
      </w:r>
    </w:p>
    <w:p w14:paraId="35D477F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C2059C">
        <w:rPr>
          <w:rFonts w:ascii="Courier New" w:eastAsia="Times New Roman" w:hAnsi="Courier New"/>
          <w:noProof/>
          <w:sz w:val="16"/>
          <w:lang w:eastAsia="ko-KR"/>
        </w:rPr>
        <w:tab/>
        <w:t>id-UpdatedRemoteUELocalID,</w:t>
      </w:r>
    </w:p>
    <w:p w14:paraId="330AF56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C2059C">
        <w:rPr>
          <w:rFonts w:ascii="Courier New" w:eastAsia="Times New Roman" w:hAnsi="Courier New"/>
          <w:noProof/>
          <w:sz w:val="16"/>
          <w:lang w:eastAsia="ko-KR"/>
        </w:rPr>
        <w:tab/>
        <w:t>id-PathSwitchConfiguration,</w:t>
      </w:r>
    </w:p>
    <w:p w14:paraId="4676475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Times New Roman" w:hAnsi="Courier New"/>
          <w:noProof/>
          <w:sz w:val="16"/>
          <w:lang w:eastAsia="ko-KR"/>
        </w:rPr>
        <w:tab/>
      </w:r>
      <w:r w:rsidRPr="00C2059C">
        <w:rPr>
          <w:rFonts w:ascii="Courier New" w:eastAsia="Times New Roman" w:hAnsi="Courier New"/>
          <w:noProof/>
          <w:snapToGrid w:val="0"/>
          <w:sz w:val="16"/>
          <w:lang w:eastAsia="zh-CN"/>
        </w:rPr>
        <w:t>id-PagingCause,</w:t>
      </w:r>
    </w:p>
    <w:p w14:paraId="429CA2C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C2059C">
        <w:rPr>
          <w:rFonts w:ascii="Courier New" w:eastAsia="Times New Roman" w:hAnsi="Courier New" w:hint="eastAsia"/>
          <w:noProof/>
          <w:snapToGrid w:val="0"/>
          <w:sz w:val="16"/>
          <w:lang w:eastAsia="zh-CN"/>
        </w:rPr>
        <w:tab/>
        <w:t>id-</w:t>
      </w:r>
      <w:r w:rsidRPr="00C2059C">
        <w:rPr>
          <w:rFonts w:ascii="Courier New" w:eastAsia="宋体" w:hAnsi="Courier New" w:hint="eastAsia"/>
          <w:noProof/>
          <w:snapToGrid w:val="0"/>
          <w:sz w:val="16"/>
          <w:lang w:eastAsia="zh-CN"/>
        </w:rPr>
        <w:t>PEIPSAssistanceInfo</w:t>
      </w:r>
      <w:r w:rsidRPr="00C2059C">
        <w:rPr>
          <w:rFonts w:ascii="Courier New" w:eastAsia="宋体" w:hAnsi="Courier New"/>
          <w:noProof/>
          <w:snapToGrid w:val="0"/>
          <w:sz w:val="16"/>
          <w:lang w:eastAsia="zh-CN"/>
        </w:rPr>
        <w:t>,</w:t>
      </w:r>
    </w:p>
    <w:p w14:paraId="0E1DD75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C2059C">
        <w:rPr>
          <w:rFonts w:ascii="Courier New" w:eastAsia="宋体" w:hAnsi="Courier New"/>
          <w:noProof/>
          <w:snapToGrid w:val="0"/>
          <w:sz w:val="16"/>
          <w:lang w:eastAsia="zh-CN"/>
        </w:rPr>
        <w:tab/>
        <w:t>id-UEPagingCapability,</w:t>
      </w:r>
    </w:p>
    <w:p w14:paraId="29DB8BD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宋体" w:hAnsi="Courier New"/>
          <w:noProof/>
          <w:snapToGrid w:val="0"/>
          <w:sz w:val="16"/>
          <w:lang w:eastAsia="zh-CN"/>
        </w:rPr>
        <w:tab/>
      </w:r>
      <w:r w:rsidRPr="00C2059C">
        <w:rPr>
          <w:rFonts w:ascii="Courier New" w:eastAsia="Times New Roman" w:hAnsi="Courier New" w:hint="eastAsia"/>
          <w:noProof/>
          <w:snapToGrid w:val="0"/>
          <w:sz w:val="16"/>
          <w:lang w:eastAsia="zh-CN"/>
        </w:rPr>
        <w:t>id-</w:t>
      </w:r>
      <w:r w:rsidRPr="00C2059C">
        <w:rPr>
          <w:rFonts w:ascii="Courier New" w:eastAsia="宋体" w:hAnsi="Courier New" w:hint="eastAsia"/>
          <w:noProof/>
          <w:snapToGrid w:val="0"/>
          <w:sz w:val="16"/>
          <w:lang w:eastAsia="zh-CN"/>
        </w:rPr>
        <w:t>GNBDU</w:t>
      </w:r>
      <w:r w:rsidRPr="00C2059C">
        <w:rPr>
          <w:rFonts w:ascii="Courier New" w:eastAsia="Times New Roman" w:hAnsi="Courier New"/>
          <w:noProof/>
          <w:snapToGrid w:val="0"/>
          <w:sz w:val="16"/>
          <w:lang w:eastAsia="zh-CN"/>
        </w:rPr>
        <w:t>UESliceMaximumBitRateList</w:t>
      </w:r>
      <w:r w:rsidRPr="00C2059C">
        <w:rPr>
          <w:rFonts w:ascii="Courier New" w:eastAsia="Times New Roman" w:hAnsi="Courier New" w:hint="eastAsia"/>
          <w:noProof/>
          <w:snapToGrid w:val="0"/>
          <w:sz w:val="16"/>
          <w:lang w:eastAsia="zh-CN"/>
        </w:rPr>
        <w:t>,</w:t>
      </w:r>
    </w:p>
    <w:p w14:paraId="6690590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maxCellingNBDU,</w:t>
      </w:r>
    </w:p>
    <w:p w14:paraId="4AB5061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maxnoofCandidateSpCells,</w:t>
      </w:r>
    </w:p>
    <w:p w14:paraId="1DB67273"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maxnoofDRBs,</w:t>
      </w:r>
    </w:p>
    <w:p w14:paraId="7B51690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maxnoofErrors,</w:t>
      </w:r>
    </w:p>
    <w:p w14:paraId="7D3868F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maxnoofIndividualF1ConnectionsToReset,</w:t>
      </w:r>
    </w:p>
    <w:p w14:paraId="7820E4E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r>
      <w:r w:rsidRPr="00C2059C">
        <w:rPr>
          <w:rFonts w:ascii="Courier New" w:eastAsia="Times New Roman" w:hAnsi="Courier New"/>
          <w:noProof/>
          <w:sz w:val="16"/>
          <w:lang w:eastAsia="ko-KR"/>
        </w:rPr>
        <w:t>maxnoof</w:t>
      </w:r>
      <w:r w:rsidRPr="00C2059C">
        <w:rPr>
          <w:rFonts w:ascii="Courier New" w:eastAsia="Times New Roman" w:hAnsi="Courier New"/>
          <w:noProof/>
          <w:sz w:val="16"/>
          <w:lang w:eastAsia="zh-CN"/>
        </w:rPr>
        <w:t>Potential</w:t>
      </w:r>
      <w:r w:rsidRPr="00C2059C">
        <w:rPr>
          <w:rFonts w:ascii="Courier New" w:eastAsia="Times New Roman" w:hAnsi="Courier New"/>
          <w:noProof/>
          <w:sz w:val="16"/>
          <w:lang w:eastAsia="ko-KR"/>
        </w:rPr>
        <w:t>S</w:t>
      </w:r>
      <w:r w:rsidRPr="00C2059C">
        <w:rPr>
          <w:rFonts w:ascii="Courier New" w:eastAsia="Times New Roman" w:hAnsi="Courier New"/>
          <w:noProof/>
          <w:sz w:val="16"/>
          <w:lang w:eastAsia="zh-CN"/>
        </w:rPr>
        <w:t>p</w:t>
      </w:r>
      <w:r w:rsidRPr="00C2059C">
        <w:rPr>
          <w:rFonts w:ascii="Courier New" w:eastAsia="Times New Roman" w:hAnsi="Courier New"/>
          <w:noProof/>
          <w:sz w:val="16"/>
          <w:lang w:eastAsia="ko-KR"/>
        </w:rPr>
        <w:t>Cells,</w:t>
      </w:r>
    </w:p>
    <w:p w14:paraId="20FABC9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maxnoofSCells,</w:t>
      </w:r>
    </w:p>
    <w:p w14:paraId="4E22207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maxnoofSRBs,</w:t>
      </w:r>
    </w:p>
    <w:p w14:paraId="0E441168"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maxnoofPagingCells,</w:t>
      </w:r>
    </w:p>
    <w:p w14:paraId="645C81A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maxnoofTNLAssociations,</w:t>
      </w:r>
    </w:p>
    <w:p w14:paraId="4BE67FF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宋体" w:hAnsi="Courier New"/>
          <w:noProof/>
          <w:snapToGrid w:val="0"/>
          <w:sz w:val="16"/>
          <w:lang w:eastAsia="ko-KR"/>
        </w:rPr>
        <w:tab/>
        <w:t>maxCellineNB</w:t>
      </w:r>
      <w:r w:rsidRPr="00C2059C">
        <w:rPr>
          <w:rFonts w:ascii="Courier New" w:eastAsia="Times New Roman" w:hAnsi="Courier New"/>
          <w:noProof/>
          <w:snapToGrid w:val="0"/>
          <w:sz w:val="16"/>
          <w:lang w:eastAsia="zh-CN"/>
        </w:rPr>
        <w:t>,</w:t>
      </w:r>
    </w:p>
    <w:p w14:paraId="64C90013"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zh-CN"/>
        </w:rPr>
        <w:tab/>
      </w:r>
      <w:r w:rsidRPr="00C2059C">
        <w:rPr>
          <w:rFonts w:ascii="Courier New" w:eastAsia="Times New Roman" w:hAnsi="Courier New" w:cs="Arial"/>
          <w:noProof/>
          <w:sz w:val="16"/>
          <w:szCs w:val="18"/>
          <w:lang w:eastAsia="ja-JP"/>
        </w:rPr>
        <w:t>maxnoofUEIDs,</w:t>
      </w:r>
    </w:p>
    <w:p w14:paraId="0E14B9B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maxnoofBHRLCChannels,</w:t>
      </w:r>
    </w:p>
    <w:p w14:paraId="4C2548A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maxnoofRoutingEntries,</w:t>
      </w:r>
    </w:p>
    <w:p w14:paraId="4D61A1E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lastRenderedPageBreak/>
        <w:tab/>
        <w:t>maxnoofChildIABNodes,</w:t>
      </w:r>
    </w:p>
    <w:p w14:paraId="358C4C2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maxnoofServedCellsIAB,</w:t>
      </w:r>
    </w:p>
    <w:p w14:paraId="6252EB2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maxnoofTLAsIAB,</w:t>
      </w:r>
    </w:p>
    <w:p w14:paraId="22134534"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maxnoofULUPTNLInformationforIAB,</w:t>
      </w:r>
    </w:p>
    <w:p w14:paraId="5852AB2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maxnoofUPTNLAddresses,</w:t>
      </w:r>
    </w:p>
    <w:p w14:paraId="767D4AD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maxnoofSLDRBs,</w:t>
      </w:r>
    </w:p>
    <w:p w14:paraId="3FACF91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maxnoofTRPInfoTypes,</w:t>
      </w:r>
    </w:p>
    <w:p w14:paraId="69DDB3A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maxnoofTRPs,</w:t>
      </w:r>
    </w:p>
    <w:p w14:paraId="79424A5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C2059C">
        <w:rPr>
          <w:rFonts w:ascii="Courier New" w:eastAsia="Times New Roman" w:hAnsi="Courier New"/>
          <w:sz w:val="16"/>
          <w:lang w:eastAsia="ko-KR"/>
        </w:rPr>
        <w:tab/>
      </w:r>
      <w:proofErr w:type="spellStart"/>
      <w:r w:rsidRPr="00C2059C">
        <w:rPr>
          <w:rFonts w:ascii="Courier New" w:eastAsia="Times New Roman" w:hAnsi="Courier New"/>
          <w:sz w:val="16"/>
          <w:lang w:eastAsia="ko-KR"/>
        </w:rPr>
        <w:t>maxnoofMRBs</w:t>
      </w:r>
      <w:proofErr w:type="spellEnd"/>
      <w:r w:rsidRPr="00C2059C">
        <w:rPr>
          <w:rFonts w:ascii="Courier New" w:eastAsia="Times New Roman" w:hAnsi="Courier New"/>
          <w:sz w:val="16"/>
          <w:lang w:eastAsia="ko-KR"/>
        </w:rPr>
        <w:t>,</w:t>
      </w:r>
    </w:p>
    <w:p w14:paraId="7F2AAD5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ko-KR"/>
        </w:rPr>
      </w:pPr>
      <w:r w:rsidRPr="00C2059C">
        <w:rPr>
          <w:rFonts w:ascii="Courier New" w:eastAsia="Times New Roman" w:hAnsi="Courier New" w:cs="Arial"/>
          <w:iCs/>
          <w:noProof/>
          <w:sz w:val="16"/>
          <w:lang w:eastAsia="ko-KR"/>
        </w:rPr>
        <w:tab/>
        <w:t>maxnoofUEIDforPaging,</w:t>
      </w:r>
    </w:p>
    <w:p w14:paraId="2347E1C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maxnoofNeighbourNodeCellsIAB</w:t>
      </w:r>
    </w:p>
    <w:p w14:paraId="17AE6C8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14:paraId="19868F4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14:paraId="5A34340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14:paraId="1FBD773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C2059C">
        <w:rPr>
          <w:rFonts w:ascii="Courier New" w:eastAsia="Times New Roman" w:hAnsi="Courier New"/>
          <w:snapToGrid w:val="0"/>
          <w:sz w:val="16"/>
          <w:lang w:eastAsia="ko-KR"/>
        </w:rPr>
        <w:t>FROM F1AP-Constants;</w:t>
      </w:r>
    </w:p>
    <w:p w14:paraId="350278B2" w14:textId="77777777" w:rsidR="00C2059C" w:rsidRPr="00C2059C" w:rsidRDefault="00C2059C">
      <w:pPr>
        <w:rPr>
          <w:rFonts w:eastAsia="Batang"/>
        </w:rPr>
      </w:pPr>
    </w:p>
    <w:p w14:paraId="50240F94" w14:textId="77777777" w:rsidR="00C2059C" w:rsidRDefault="00C2059C" w:rsidP="00C2059C">
      <w:r w:rsidRPr="000236AC">
        <w:rPr>
          <w:rFonts w:eastAsia="Batang"/>
        </w:rPr>
        <w:t>////////////////////////////////////////////////////////////////////</w:t>
      </w:r>
      <w:r w:rsidRPr="000236AC">
        <w:rPr>
          <w:rFonts w:eastAsia="Batang"/>
          <w:highlight w:val="yellow"/>
        </w:rPr>
        <w:t>unchanged texts omitted</w:t>
      </w:r>
      <w:r w:rsidRPr="000236AC">
        <w:rPr>
          <w:rFonts w:eastAsia="Batang"/>
        </w:rPr>
        <w:t>///////////////////////////////////////////////////////////////////</w:t>
      </w:r>
    </w:p>
    <w:p w14:paraId="598E3EE3" w14:textId="77777777" w:rsidR="00E82EE4" w:rsidRPr="0006261D" w:rsidRDefault="00E82EE4" w:rsidP="00E82EE4">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4C775147"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 **************************************************************</w:t>
      </w:r>
    </w:p>
    <w:p w14:paraId="1875E0F8"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14:paraId="7D444B34"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17953">
        <w:rPr>
          <w:rFonts w:ascii="Courier New" w:eastAsia="Times New Roman" w:hAnsi="Courier New"/>
          <w:noProof/>
          <w:sz w:val="16"/>
          <w:lang w:eastAsia="ko-KR"/>
        </w:rPr>
        <w:t>-- **************************************************************</w:t>
      </w:r>
    </w:p>
    <w:p w14:paraId="4006042D"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17953">
        <w:rPr>
          <w:rFonts w:ascii="Courier New" w:eastAsia="Times New Roman" w:hAnsi="Courier New"/>
          <w:noProof/>
          <w:sz w:val="16"/>
          <w:lang w:eastAsia="ko-KR"/>
        </w:rPr>
        <w:t>--</w:t>
      </w:r>
    </w:p>
    <w:p w14:paraId="41DAF69C"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17953">
        <w:rPr>
          <w:rFonts w:ascii="Courier New" w:eastAsia="Times New Roman" w:hAnsi="Courier New"/>
          <w:noProof/>
          <w:sz w:val="16"/>
          <w:lang w:eastAsia="ko-KR"/>
        </w:rPr>
        <w:t xml:space="preserve">-- </w:t>
      </w:r>
      <w:r w:rsidRPr="00917953">
        <w:rPr>
          <w:rFonts w:ascii="Courier New" w:eastAsia="Times New Roman" w:hAnsi="Courier New"/>
          <w:noProof/>
          <w:snapToGrid w:val="0"/>
          <w:sz w:val="16"/>
          <w:lang w:eastAsia="ko-KR"/>
        </w:rPr>
        <w:t>QoE Information Transfer</w:t>
      </w:r>
    </w:p>
    <w:p w14:paraId="0833845C"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17953">
        <w:rPr>
          <w:rFonts w:ascii="Courier New" w:eastAsia="Times New Roman" w:hAnsi="Courier New"/>
          <w:noProof/>
          <w:sz w:val="16"/>
          <w:lang w:eastAsia="ko-KR"/>
        </w:rPr>
        <w:t>--</w:t>
      </w:r>
    </w:p>
    <w:p w14:paraId="3B696E0D"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17953">
        <w:rPr>
          <w:rFonts w:ascii="Courier New" w:eastAsia="Times New Roman" w:hAnsi="Courier New"/>
          <w:noProof/>
          <w:sz w:val="16"/>
          <w:lang w:eastAsia="ko-KR"/>
        </w:rPr>
        <w:t>-- **************************************************************</w:t>
      </w:r>
    </w:p>
    <w:p w14:paraId="56AFBE24"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14:paraId="2F1E479E"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14:paraId="37AE3863"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QoEInformationTransfer ::= SEQUENCE {</w:t>
      </w:r>
    </w:p>
    <w:p w14:paraId="31B60C73"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ab/>
        <w:t>protocolIEs</w:t>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t>ProtocolIE-Container</w:t>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t>{{QoEInformationTransfer-IEs}},</w:t>
      </w:r>
    </w:p>
    <w:p w14:paraId="3008737E"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ab/>
        <w:t>...</w:t>
      </w:r>
    </w:p>
    <w:p w14:paraId="4F4368D6"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w:t>
      </w:r>
    </w:p>
    <w:p w14:paraId="6819BF31"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zh-CN"/>
        </w:rPr>
      </w:pPr>
    </w:p>
    <w:p w14:paraId="3EC8B8C1"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14:paraId="3564AAEA"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QoEInformationTransfer-IEs F1AP-PROTOCOL-IES ::= {</w:t>
      </w:r>
    </w:p>
    <w:p w14:paraId="71FDB4F0"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ab/>
        <w:t>{ ID id-gNB-CU-UE-F1AP-ID</w:t>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t>CRITICALITY reject</w:t>
      </w:r>
      <w:r w:rsidRPr="00917953">
        <w:rPr>
          <w:rFonts w:ascii="Courier New" w:eastAsia="Times New Roman" w:hAnsi="Courier New"/>
          <w:noProof/>
          <w:snapToGrid w:val="0"/>
          <w:sz w:val="16"/>
          <w:lang w:eastAsia="ko-KR"/>
        </w:rPr>
        <w:tab/>
        <w:t>TYPE GNB-CU-UE-F1AP-ID</w:t>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t>PRESENCE mandatory</w:t>
      </w:r>
      <w:r w:rsidRPr="00917953">
        <w:rPr>
          <w:rFonts w:ascii="Courier New" w:eastAsia="Times New Roman" w:hAnsi="Courier New"/>
          <w:noProof/>
          <w:snapToGrid w:val="0"/>
          <w:sz w:val="16"/>
          <w:lang w:eastAsia="ko-KR"/>
        </w:rPr>
        <w:tab/>
        <w:t>}|</w:t>
      </w:r>
    </w:p>
    <w:p w14:paraId="2D13448A"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ab/>
        <w:t>{ ID id-gNB-DU-UE-F1AP-ID</w:t>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t>CRITICALITY reject</w:t>
      </w:r>
      <w:r w:rsidRPr="00917953">
        <w:rPr>
          <w:rFonts w:ascii="Courier New" w:eastAsia="Times New Roman" w:hAnsi="Courier New"/>
          <w:noProof/>
          <w:snapToGrid w:val="0"/>
          <w:sz w:val="16"/>
          <w:lang w:eastAsia="ko-KR"/>
        </w:rPr>
        <w:tab/>
        <w:t>TYPE GNB-DU-UE-F1AP-ID</w:t>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t>PRESENCE mandatory</w:t>
      </w:r>
      <w:r w:rsidRPr="00917953">
        <w:rPr>
          <w:rFonts w:ascii="Courier New" w:eastAsia="Times New Roman" w:hAnsi="Courier New"/>
          <w:noProof/>
          <w:snapToGrid w:val="0"/>
          <w:sz w:val="16"/>
          <w:lang w:eastAsia="ko-KR"/>
        </w:rPr>
        <w:tab/>
        <w:t>}|</w:t>
      </w:r>
    </w:p>
    <w:p w14:paraId="57392498"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zh-CN"/>
        </w:rPr>
        <w:t>{ ID id-QoEInformation</w:t>
      </w:r>
      <w:del w:id="6" w:author="Huawei" w:date="2022-04-10T10:21:00Z">
        <w:r w:rsidRPr="00917953" w:rsidDel="00450EEE">
          <w:rPr>
            <w:rFonts w:ascii="Courier New" w:eastAsia="Times New Roman" w:hAnsi="Courier New"/>
            <w:noProof/>
            <w:snapToGrid w:val="0"/>
            <w:sz w:val="16"/>
            <w:lang w:eastAsia="zh-CN"/>
          </w:rPr>
          <w:delText>List</w:delText>
        </w:r>
      </w:del>
      <w:r w:rsidRPr="00917953">
        <w:rPr>
          <w:rFonts w:ascii="Courier New" w:eastAsia="Times New Roman" w:hAnsi="Courier New"/>
          <w:noProof/>
          <w:snapToGrid w:val="0"/>
          <w:sz w:val="16"/>
          <w:lang w:eastAsia="zh-CN"/>
        </w:rPr>
        <w:tab/>
      </w:r>
      <w:r w:rsidRPr="00917953">
        <w:rPr>
          <w:rFonts w:ascii="Courier New" w:eastAsia="Times New Roman" w:hAnsi="Courier New"/>
          <w:noProof/>
          <w:snapToGrid w:val="0"/>
          <w:sz w:val="16"/>
          <w:lang w:eastAsia="zh-CN"/>
        </w:rPr>
        <w:tab/>
      </w:r>
      <w:r w:rsidRPr="00917953">
        <w:rPr>
          <w:rFonts w:ascii="Courier New" w:eastAsia="Times New Roman" w:hAnsi="Courier New"/>
          <w:noProof/>
          <w:snapToGrid w:val="0"/>
          <w:sz w:val="16"/>
          <w:lang w:eastAsia="zh-CN"/>
        </w:rPr>
        <w:tab/>
        <w:t>CRITICALITY ignore</w:t>
      </w:r>
      <w:r w:rsidRPr="00917953">
        <w:rPr>
          <w:rFonts w:ascii="Courier New" w:eastAsia="Times New Roman" w:hAnsi="Courier New"/>
          <w:noProof/>
          <w:snapToGrid w:val="0"/>
          <w:sz w:val="16"/>
          <w:lang w:eastAsia="zh-CN"/>
        </w:rPr>
        <w:tab/>
        <w:t>TYPE QoEInformation</w:t>
      </w:r>
      <w:del w:id="7" w:author="Huawei" w:date="2022-04-10T10:21:00Z">
        <w:r w:rsidRPr="00917953" w:rsidDel="00450EEE">
          <w:rPr>
            <w:rFonts w:ascii="Courier New" w:eastAsia="Times New Roman" w:hAnsi="Courier New"/>
            <w:noProof/>
            <w:snapToGrid w:val="0"/>
            <w:sz w:val="16"/>
            <w:lang w:eastAsia="zh-CN"/>
          </w:rPr>
          <w:delText>List</w:delText>
        </w:r>
      </w:del>
      <w:r w:rsidRPr="00917953">
        <w:rPr>
          <w:rFonts w:ascii="Courier New" w:eastAsia="Times New Roman" w:hAnsi="Courier New"/>
          <w:noProof/>
          <w:snapToGrid w:val="0"/>
          <w:sz w:val="16"/>
          <w:lang w:eastAsia="zh-CN"/>
        </w:rPr>
        <w:tab/>
      </w:r>
      <w:r w:rsidRPr="00917953">
        <w:rPr>
          <w:rFonts w:ascii="Courier New" w:eastAsia="Times New Roman" w:hAnsi="Courier New"/>
          <w:noProof/>
          <w:snapToGrid w:val="0"/>
          <w:sz w:val="16"/>
          <w:lang w:eastAsia="zh-CN"/>
        </w:rPr>
        <w:tab/>
      </w:r>
      <w:r w:rsidRPr="00917953">
        <w:rPr>
          <w:rFonts w:ascii="Courier New" w:eastAsia="Times New Roman" w:hAnsi="Courier New"/>
          <w:noProof/>
          <w:snapToGrid w:val="0"/>
          <w:sz w:val="16"/>
          <w:lang w:eastAsia="zh-CN"/>
        </w:rPr>
        <w:tab/>
      </w:r>
      <w:r w:rsidRPr="00917953">
        <w:rPr>
          <w:rFonts w:ascii="Courier New" w:eastAsia="Times New Roman" w:hAnsi="Courier New"/>
          <w:noProof/>
          <w:snapToGrid w:val="0"/>
          <w:sz w:val="16"/>
          <w:lang w:eastAsia="zh-CN"/>
        </w:rPr>
        <w:tab/>
        <w:t xml:space="preserve">PRESENCE </w:t>
      </w:r>
      <w:r w:rsidRPr="00917953">
        <w:rPr>
          <w:rFonts w:ascii="Courier New" w:eastAsia="Times New Roman" w:hAnsi="Courier New"/>
          <w:noProof/>
          <w:snapToGrid w:val="0"/>
          <w:sz w:val="16"/>
          <w:lang w:eastAsia="ko-KR"/>
        </w:rPr>
        <w:t>optional</w:t>
      </w:r>
      <w:r w:rsidRPr="00917953">
        <w:rPr>
          <w:rFonts w:ascii="Courier New" w:eastAsia="Times New Roman" w:hAnsi="Courier New"/>
          <w:noProof/>
          <w:snapToGrid w:val="0"/>
          <w:sz w:val="16"/>
          <w:lang w:eastAsia="zh-CN"/>
        </w:rPr>
        <w:tab/>
        <w:t>}</w:t>
      </w:r>
      <w:r w:rsidRPr="00917953">
        <w:rPr>
          <w:rFonts w:ascii="Courier New" w:eastAsia="Times New Roman" w:hAnsi="Courier New"/>
          <w:noProof/>
          <w:snapToGrid w:val="0"/>
          <w:sz w:val="16"/>
          <w:lang w:eastAsia="ko-KR"/>
        </w:rPr>
        <w:t>,</w:t>
      </w:r>
    </w:p>
    <w:p w14:paraId="463DB97A"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ab/>
        <w:t>...</w:t>
      </w:r>
    </w:p>
    <w:p w14:paraId="49016A7E"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w:t>
      </w:r>
    </w:p>
    <w:p w14:paraId="42D8FB98" w14:textId="77777777" w:rsidR="00917953" w:rsidRDefault="00917953">
      <w:pPr>
        <w:rPr>
          <w:rFonts w:eastAsia="Batang"/>
        </w:rPr>
      </w:pPr>
    </w:p>
    <w:p w14:paraId="62225416" w14:textId="0D892FD4" w:rsidR="00917953" w:rsidRDefault="00917953">
      <w:pPr>
        <w:rPr>
          <w:rFonts w:eastAsia="Batang"/>
        </w:rPr>
      </w:pPr>
      <w:r w:rsidRPr="000236AC">
        <w:rPr>
          <w:rFonts w:eastAsia="Batang"/>
        </w:rPr>
        <w:t>////////////////////////////////////////////////////////////////////</w:t>
      </w:r>
      <w:r w:rsidRPr="000236AC">
        <w:rPr>
          <w:rFonts w:eastAsia="Batang"/>
          <w:highlight w:val="yellow"/>
        </w:rPr>
        <w:t>unchanged texts omitted</w:t>
      </w:r>
      <w:r w:rsidRPr="000236AC">
        <w:rPr>
          <w:rFonts w:eastAsia="Batang"/>
        </w:rPr>
        <w:t>///////////////////////////////////////////////////////////////////</w:t>
      </w:r>
    </w:p>
    <w:p w14:paraId="6AD4F188" w14:textId="7621211F" w:rsidR="008E043B" w:rsidRPr="0006261D" w:rsidRDefault="00E82EE4" w:rsidP="008E043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w:t>
      </w:r>
      <w:r w:rsidR="008E043B">
        <w:rPr>
          <w:rFonts w:eastAsia="宋体"/>
          <w:shd w:val="clear" w:color="auto" w:fill="FFD966"/>
          <w:lang w:eastAsia="zh-CN"/>
        </w:rPr>
        <w:t>t c</w:t>
      </w:r>
      <w:r w:rsidR="008E043B" w:rsidRPr="0006261D">
        <w:rPr>
          <w:rFonts w:eastAsia="宋体"/>
          <w:shd w:val="clear" w:color="auto" w:fill="FFD966"/>
          <w:lang w:eastAsia="zh-CN"/>
        </w:rPr>
        <w:t>hange</w:t>
      </w:r>
    </w:p>
    <w:p w14:paraId="3DDAE92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r>
      <w:r w:rsidRPr="00B552E9">
        <w:rPr>
          <w:rFonts w:ascii="Courier New" w:eastAsia="宋体" w:hAnsi="Courier New"/>
          <w:noProof/>
          <w:snapToGrid w:val="0"/>
          <w:sz w:val="16"/>
          <w:lang w:eastAsia="ko-KR"/>
        </w:rPr>
        <w:t>id-ARP-ID,</w:t>
      </w:r>
    </w:p>
    <w:p w14:paraId="122F209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id-MultipleULAoA,</w:t>
      </w:r>
    </w:p>
    <w:p w14:paraId="3502D74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id-UL-SRS-RSRPP,</w:t>
      </w:r>
    </w:p>
    <w:p w14:paraId="490A0AD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id-SRSResourcetype,</w:t>
      </w:r>
    </w:p>
    <w:p w14:paraId="214E0B6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id-ExtendedAdditionalPathList,</w:t>
      </w:r>
    </w:p>
    <w:p w14:paraId="4A195F71"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宋体" w:hAnsi="Courier New"/>
          <w:noProof/>
          <w:snapToGrid w:val="0"/>
          <w:sz w:val="16"/>
          <w:lang w:eastAsia="ko-KR"/>
        </w:rPr>
        <w:tab/>
        <w:t>id-LoS-NLoSInformation</w:t>
      </w:r>
      <w:r w:rsidRPr="00B552E9">
        <w:rPr>
          <w:rFonts w:ascii="Courier New" w:eastAsia="Calibri" w:hAnsi="Courier New"/>
          <w:noProof/>
          <w:sz w:val="16"/>
          <w:lang w:eastAsia="ja-JP"/>
        </w:rPr>
        <w:t>,</w:t>
      </w:r>
    </w:p>
    <w:p w14:paraId="4A6F3BC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id-NumberOfTRPRxTEG,</w:t>
      </w:r>
    </w:p>
    <w:p w14:paraId="2855374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id-NumberOfTRPRxTxTEG,</w:t>
      </w:r>
    </w:p>
    <w:p w14:paraId="68378865"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id-TRPTxTEGAssociation,</w:t>
      </w:r>
    </w:p>
    <w:p w14:paraId="35787B7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id-TRPTEGIDInformation,</w:t>
      </w:r>
    </w:p>
    <w:p w14:paraId="6A251F81"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id-TRPRXTEGID,</w:t>
      </w:r>
    </w:p>
    <w:p w14:paraId="2D36763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id-TRPBeamAntennaInformation,</w:t>
      </w:r>
    </w:p>
    <w:p w14:paraId="1D61504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B552E9">
        <w:rPr>
          <w:rFonts w:ascii="Courier New" w:eastAsia="Malgun Gothic" w:hAnsi="Courier New"/>
          <w:noProof/>
          <w:sz w:val="16"/>
          <w:lang w:eastAsia="zh-CN"/>
        </w:rPr>
        <w:tab/>
        <w:t>id-Redcap-Bcast-Information,</w:t>
      </w:r>
    </w:p>
    <w:p w14:paraId="395288A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B552E9">
        <w:rPr>
          <w:rFonts w:ascii="Courier New" w:eastAsia="Times New Roman" w:hAnsi="Courier New"/>
          <w:noProof/>
          <w:snapToGrid w:val="0"/>
          <w:sz w:val="16"/>
          <w:lang w:eastAsia="ko-KR"/>
        </w:rPr>
        <w:tab/>
        <w:t>id-NR-TADV,</w:t>
      </w:r>
    </w:p>
    <w:p w14:paraId="2E50E048" w14:textId="1C01A8B9" w:rsidR="00B552E9" w:rsidRPr="00B552E9" w:rsidDel="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8" w:author="Huawei" w:date="2022-04-11T23:11:00Z"/>
          <w:rFonts w:ascii="Courier New" w:eastAsia="Times New Roman" w:hAnsi="Courier New"/>
          <w:noProof/>
          <w:sz w:val="16"/>
          <w:lang w:val="sv-SE" w:eastAsia="ko-KR"/>
        </w:rPr>
      </w:pPr>
      <w:del w:id="9" w:author="Huawei" w:date="2022-04-11T23:11:00Z">
        <w:r w:rsidRPr="00B552E9" w:rsidDel="00B552E9">
          <w:rPr>
            <w:rFonts w:ascii="Courier New" w:eastAsia="Times New Roman" w:hAnsi="Courier New"/>
            <w:noProof/>
            <w:sz w:val="16"/>
            <w:lang w:val="sv-SE" w:eastAsia="ko-KR"/>
          </w:rPr>
          <w:tab/>
        </w:r>
        <w:r w:rsidRPr="00B552E9" w:rsidDel="00B552E9">
          <w:rPr>
            <w:rFonts w:ascii="Courier New" w:eastAsia="Times New Roman" w:hAnsi="Courier New"/>
            <w:noProof/>
            <w:snapToGrid w:val="0"/>
            <w:sz w:val="16"/>
            <w:lang w:eastAsia="zh-CN"/>
          </w:rPr>
          <w:delText>id-QoEInformationList,</w:delText>
        </w:r>
      </w:del>
    </w:p>
    <w:p w14:paraId="6FB908C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B552E9">
        <w:rPr>
          <w:rFonts w:ascii="Courier New" w:eastAsia="Times New Roman" w:hAnsi="Courier New"/>
          <w:noProof/>
          <w:snapToGrid w:val="0"/>
          <w:sz w:val="16"/>
          <w:lang w:eastAsia="ko-KR"/>
        </w:rPr>
        <w:tab/>
        <w:t>id-SDT-MACPHY-Config,</w:t>
      </w:r>
    </w:p>
    <w:p w14:paraId="2893170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t>id-CG-SDTindicatorSetup,</w:t>
      </w:r>
    </w:p>
    <w:p w14:paraId="2DE76C3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t>id-CG-SDTindicatorMod,</w:t>
      </w:r>
    </w:p>
    <w:p w14:paraId="2230544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sv-SE" w:eastAsia="ko-KR"/>
        </w:rPr>
      </w:pPr>
      <w:r w:rsidRPr="00B552E9">
        <w:rPr>
          <w:rFonts w:ascii="Courier New" w:eastAsia="宋体" w:hAnsi="Courier New"/>
          <w:noProof/>
          <w:snapToGrid w:val="0"/>
          <w:sz w:val="16"/>
          <w:lang w:eastAsia="ko-KR"/>
        </w:rPr>
        <w:tab/>
        <w:t>id-SDTRLCBearerConfiguration,</w:t>
      </w:r>
    </w:p>
    <w:p w14:paraId="331ED64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B552E9">
        <w:rPr>
          <w:rFonts w:ascii="Courier New" w:eastAsia="Times New Roman" w:hAnsi="Courier New"/>
          <w:noProof/>
          <w:sz w:val="16"/>
          <w:lang w:val="sv-SE" w:eastAsia="ko-KR"/>
        </w:rPr>
        <w:tab/>
        <w:t>id-SRBMappingInfo,</w:t>
      </w:r>
    </w:p>
    <w:p w14:paraId="410F467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B552E9">
        <w:rPr>
          <w:rFonts w:ascii="Courier New" w:eastAsia="Times New Roman" w:hAnsi="Courier New"/>
          <w:noProof/>
          <w:sz w:val="16"/>
          <w:lang w:val="sv-SE" w:eastAsia="ko-KR"/>
        </w:rPr>
        <w:tab/>
        <w:t>id-DRBMappingInfo,</w:t>
      </w:r>
    </w:p>
    <w:p w14:paraId="021054C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B552E9">
        <w:rPr>
          <w:rFonts w:ascii="Courier New" w:eastAsia="Times New Roman" w:hAnsi="Courier New"/>
          <w:noProof/>
          <w:sz w:val="16"/>
          <w:lang w:val="sv-SE" w:eastAsia="zh-CN"/>
        </w:rPr>
        <w:tab/>
      </w:r>
      <w:r w:rsidRPr="00B552E9">
        <w:rPr>
          <w:rFonts w:ascii="Courier New" w:eastAsia="Times New Roman" w:hAnsi="Courier New"/>
          <w:noProof/>
          <w:sz w:val="16"/>
          <w:lang w:eastAsia="ko-KR"/>
        </w:rPr>
        <w:t>id-LastUsedCellIndication,</w:t>
      </w:r>
    </w:p>
    <w:p w14:paraId="4790F33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zh-CN"/>
        </w:rPr>
      </w:pPr>
      <w:r w:rsidRPr="00B552E9">
        <w:rPr>
          <w:rFonts w:ascii="Courier New" w:eastAsia="Times New Roman" w:hAnsi="Courier New"/>
          <w:noProof/>
          <w:sz w:val="16"/>
          <w:lang w:eastAsia="ko-KR"/>
        </w:rPr>
        <w:tab/>
        <w:t>id-SIB17-message,</w:t>
      </w:r>
    </w:p>
    <w:p w14:paraId="1ECF632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Times New Roman" w:hAnsi="Courier New"/>
          <w:noProof/>
          <w:sz w:val="16"/>
          <w:lang w:eastAsia="ko-KR"/>
        </w:rPr>
        <w:tab/>
      </w:r>
      <w:r w:rsidRPr="00B552E9">
        <w:rPr>
          <w:rFonts w:ascii="Courier New" w:eastAsia="宋体" w:hAnsi="Courier New"/>
          <w:noProof/>
          <w:snapToGrid w:val="0"/>
          <w:sz w:val="16"/>
          <w:lang w:eastAsia="ko-KR"/>
        </w:rPr>
        <w:t>id-MUSIM-GapConfig,</w:t>
      </w:r>
    </w:p>
    <w:p w14:paraId="151C3F7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noProof/>
          <w:sz w:val="16"/>
          <w:lang w:val="sv-SE" w:eastAsia="ko-KR"/>
        </w:rPr>
        <w:lastRenderedPageBreak/>
        <w:tab/>
      </w:r>
      <w:r w:rsidRPr="00B552E9">
        <w:rPr>
          <w:rFonts w:ascii="Courier New" w:eastAsia="宋体" w:hAnsi="Courier New"/>
          <w:noProof/>
          <w:snapToGrid w:val="0"/>
          <w:sz w:val="16"/>
          <w:lang w:eastAsia="ko-KR"/>
        </w:rPr>
        <w:t>maxNRARFCN,</w:t>
      </w:r>
    </w:p>
    <w:p w14:paraId="77BB7FB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w:eastAsia="Times New Roman" w:hAnsi="Courier" w:cs="Courier"/>
          <w:sz w:val="16"/>
          <w:lang w:eastAsia="ko-KR"/>
        </w:rPr>
        <w:tab/>
      </w:r>
      <w:proofErr w:type="spellStart"/>
      <w:r w:rsidRPr="00B552E9">
        <w:rPr>
          <w:rFonts w:ascii="Courier New" w:eastAsia="Times New Roman" w:hAnsi="Courier New"/>
          <w:snapToGrid w:val="0"/>
          <w:sz w:val="16"/>
          <w:lang w:eastAsia="ko-KR"/>
        </w:rPr>
        <w:t>maxnoofErrors</w:t>
      </w:r>
      <w:proofErr w:type="spellEnd"/>
      <w:r w:rsidRPr="00B552E9">
        <w:rPr>
          <w:rFonts w:ascii="Courier New" w:eastAsia="Times New Roman" w:hAnsi="Courier New"/>
          <w:snapToGrid w:val="0"/>
          <w:sz w:val="16"/>
          <w:lang w:eastAsia="ko-KR"/>
        </w:rPr>
        <w:t>,</w:t>
      </w:r>
    </w:p>
    <w:p w14:paraId="6F1F4DE5"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Times New Roman" w:hAnsi="Courier New"/>
          <w:snapToGrid w:val="0"/>
          <w:sz w:val="16"/>
          <w:lang w:eastAsia="ko-KR"/>
        </w:rPr>
        <w:tab/>
      </w:r>
      <w:proofErr w:type="spellStart"/>
      <w:r w:rsidRPr="00B552E9">
        <w:rPr>
          <w:rFonts w:ascii="Courier New" w:eastAsia="Times New Roman" w:hAnsi="Courier New"/>
          <w:snapToGrid w:val="0"/>
          <w:sz w:val="16"/>
          <w:lang w:eastAsia="ko-KR"/>
        </w:rPr>
        <w:t>maxnoofBPLMNs</w:t>
      </w:r>
      <w:proofErr w:type="spellEnd"/>
      <w:r w:rsidRPr="00B552E9">
        <w:rPr>
          <w:rFonts w:ascii="Courier New" w:eastAsia="宋体" w:hAnsi="Courier New"/>
          <w:noProof/>
          <w:snapToGrid w:val="0"/>
          <w:sz w:val="16"/>
          <w:lang w:eastAsia="ko-KR"/>
        </w:rPr>
        <w:t>,</w:t>
      </w:r>
    </w:p>
    <w:p w14:paraId="1EFC2FD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r>
      <w:proofErr w:type="spellStart"/>
      <w:r w:rsidRPr="00B552E9">
        <w:rPr>
          <w:rFonts w:ascii="Courier New" w:eastAsia="Times New Roman" w:hAnsi="Courier New"/>
          <w:sz w:val="16"/>
          <w:lang w:eastAsia="ko-KR"/>
        </w:rPr>
        <w:t>maxnoofBPLMNsNR</w:t>
      </w:r>
      <w:proofErr w:type="spellEnd"/>
      <w:r w:rsidRPr="00B552E9">
        <w:rPr>
          <w:rFonts w:ascii="Courier New" w:eastAsia="Times New Roman" w:hAnsi="Courier New"/>
          <w:sz w:val="16"/>
          <w:lang w:eastAsia="ko-KR"/>
        </w:rPr>
        <w:t>,</w:t>
      </w:r>
    </w:p>
    <w:p w14:paraId="4BC5443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w:t>
      </w:r>
      <w:r w:rsidRPr="00B552E9">
        <w:rPr>
          <w:rFonts w:ascii="Courier New" w:eastAsia="Times New Roman" w:hAnsi="Courier New"/>
          <w:noProof/>
          <w:snapToGrid w:val="0"/>
          <w:sz w:val="16"/>
          <w:lang w:eastAsia="ko-KR"/>
        </w:rPr>
        <w:t>DLUPTNLInformation</w:t>
      </w:r>
      <w:r w:rsidRPr="00B552E9">
        <w:rPr>
          <w:rFonts w:ascii="Courier New" w:eastAsia="宋体" w:hAnsi="Courier New"/>
          <w:noProof/>
          <w:snapToGrid w:val="0"/>
          <w:sz w:val="16"/>
          <w:lang w:eastAsia="ko-KR"/>
        </w:rPr>
        <w:t>,</w:t>
      </w:r>
    </w:p>
    <w:p w14:paraId="69D6F9C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maxnoofNrCellBands,</w:t>
      </w:r>
    </w:p>
    <w:p w14:paraId="773819A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w:t>
      </w:r>
      <w:r w:rsidRPr="00B552E9">
        <w:rPr>
          <w:rFonts w:ascii="Courier New" w:eastAsia="Times New Roman" w:hAnsi="Courier New"/>
          <w:noProof/>
          <w:snapToGrid w:val="0"/>
          <w:sz w:val="16"/>
          <w:lang w:eastAsia="ko-KR"/>
        </w:rPr>
        <w:t>ULUPTNLInformation</w:t>
      </w:r>
      <w:r w:rsidRPr="00B552E9">
        <w:rPr>
          <w:rFonts w:ascii="Courier New" w:eastAsia="宋体" w:hAnsi="Courier New"/>
          <w:noProof/>
          <w:snapToGrid w:val="0"/>
          <w:sz w:val="16"/>
          <w:lang w:eastAsia="ko-KR"/>
        </w:rPr>
        <w:t>,</w:t>
      </w:r>
    </w:p>
    <w:p w14:paraId="3E3E2DB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maxnoofQoSFlows,</w:t>
      </w:r>
    </w:p>
    <w:p w14:paraId="726D5325"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maxnoofSliceItems,</w:t>
      </w:r>
    </w:p>
    <w:p w14:paraId="671BA81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maxnoofSIBTypes,</w:t>
      </w:r>
    </w:p>
    <w:p w14:paraId="2B0BE80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maxnoofSITypes,</w:t>
      </w:r>
    </w:p>
    <w:p w14:paraId="02D00E9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maxCellineNB,</w:t>
      </w:r>
    </w:p>
    <w:p w14:paraId="02CC4805"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maxnoofExtendedBPLMNs,</w:t>
      </w:r>
    </w:p>
    <w:p w14:paraId="71F38BC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maxnoofAdditionalSIBs,</w:t>
      </w:r>
    </w:p>
    <w:p w14:paraId="27466FB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maxnoofUACPLMNs,</w:t>
      </w:r>
    </w:p>
    <w:p w14:paraId="543784D5"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maxnoofUACperPLMN,</w:t>
      </w:r>
    </w:p>
    <w:p w14:paraId="70EFCDA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maxCellingNBDU,</w:t>
      </w:r>
    </w:p>
    <w:p w14:paraId="3AB227B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maxnoofTLAs,</w:t>
      </w:r>
    </w:p>
    <w:p w14:paraId="5FAA3E11"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maxnoofGTPTLAs,</w:t>
      </w:r>
    </w:p>
    <w:p w14:paraId="211C00E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maxnoofslots,</w:t>
      </w:r>
    </w:p>
    <w:p w14:paraId="4A5C230B"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maxnoofNonUPTrafficMappings,</w:t>
      </w:r>
    </w:p>
    <w:p w14:paraId="4BB93782"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maxnoofServingCells,</w:t>
      </w:r>
    </w:p>
    <w:p w14:paraId="1B936041"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maxnoofServedCellsIAB,</w:t>
      </w:r>
    </w:p>
    <w:p w14:paraId="7FE051E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maxnoofChildIABNodes,</w:t>
      </w:r>
    </w:p>
    <w:p w14:paraId="5BB34F9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maxnoofIABSTCInfo,</w:t>
      </w:r>
    </w:p>
    <w:p w14:paraId="0901BFC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maxnoofSymbols,</w:t>
      </w:r>
    </w:p>
    <w:p w14:paraId="23281B2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maxnoofDUFSlots,</w:t>
      </w:r>
    </w:p>
    <w:p w14:paraId="54A66E6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maxnoofHSNASlots,</w:t>
      </w:r>
    </w:p>
    <w:p w14:paraId="0FE71B7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maxnoofEgressLinks,</w:t>
      </w:r>
    </w:p>
    <w:p w14:paraId="3015BC9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maxnoofMappingEntries,</w:t>
      </w:r>
    </w:p>
    <w:p w14:paraId="4CEF9E5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maxnoofDSInfo,</w:t>
      </w:r>
    </w:p>
    <w:p w14:paraId="1F9ACBD2"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maxnoofQoSParaSets,</w:t>
      </w:r>
    </w:p>
    <w:p w14:paraId="108A0B1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maxnoofPC5QoSFlows,</w:t>
      </w:r>
    </w:p>
    <w:p w14:paraId="1AD71B2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maxnoofSSBAreas,</w:t>
      </w:r>
    </w:p>
    <w:p w14:paraId="4938DBA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maxnoofNRSCSs,</w:t>
      </w:r>
    </w:p>
    <w:p w14:paraId="254EF8D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maxnoofPhysicalResourceBlocks,</w:t>
      </w:r>
    </w:p>
    <w:p w14:paraId="61AC6CC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maxnoofPhysicalResourceBlocks-1,</w:t>
      </w:r>
    </w:p>
    <w:p w14:paraId="2ED4E12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maxnoofPRACHconfigs,</w:t>
      </w:r>
    </w:p>
    <w:p w14:paraId="37CDB7F5"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maxnoofRACHReports,</w:t>
      </w:r>
    </w:p>
    <w:p w14:paraId="6A170D5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maxnoofRLFReports,</w:t>
      </w:r>
    </w:p>
    <w:p w14:paraId="1167AC8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maxnoofAdditionalPDCPDuplicationTNL,</w:t>
      </w:r>
    </w:p>
    <w:p w14:paraId="5153974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maxnoofRLCDuplicationState,</w:t>
      </w:r>
    </w:p>
    <w:p w14:paraId="0EDF7AE1"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maxnoofCHOcells,</w:t>
      </w:r>
    </w:p>
    <w:p w14:paraId="2E79B56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maxnoofMDTPLMNs,</w:t>
      </w:r>
    </w:p>
    <w:p w14:paraId="0E31C61B"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maxnoofCAGsupported,</w:t>
      </w:r>
    </w:p>
    <w:p w14:paraId="2689B36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maxnoofNIDsupported,</w:t>
      </w:r>
    </w:p>
    <w:p w14:paraId="0BB5509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maxnoofExtSliceItems,</w:t>
      </w:r>
    </w:p>
    <w:p w14:paraId="45E16B3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maxnoofPosMeas,</w:t>
      </w:r>
    </w:p>
    <w:p w14:paraId="73DB56A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maxnoofTRPInfoTypes,</w:t>
      </w:r>
    </w:p>
    <w:p w14:paraId="4098228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cs="Arial"/>
          <w:noProof/>
          <w:sz w:val="16"/>
          <w:szCs w:val="18"/>
          <w:lang w:eastAsia="ja-JP"/>
        </w:rPr>
        <w:tab/>
      </w:r>
      <w:r w:rsidRPr="00B552E9">
        <w:rPr>
          <w:rFonts w:ascii="Courier New" w:eastAsia="Times New Roman" w:hAnsi="Courier New"/>
          <w:noProof/>
          <w:snapToGrid w:val="0"/>
          <w:sz w:val="16"/>
          <w:lang w:eastAsia="ko-KR"/>
        </w:rPr>
        <w:t>maxnoofSRSTriggerStates,</w:t>
      </w:r>
    </w:p>
    <w:p w14:paraId="27726BF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t>maxnoofSpatialRelations,</w:t>
      </w:r>
    </w:p>
    <w:p w14:paraId="6BA5B0E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t>maxnoBcastCell,</w:t>
      </w:r>
    </w:p>
    <w:p w14:paraId="4E80B8FB"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noProof/>
          <w:snapToGrid w:val="0"/>
          <w:sz w:val="16"/>
          <w:lang w:eastAsia="ko-KR"/>
        </w:rPr>
        <w:tab/>
      </w:r>
      <w:r w:rsidRPr="00B552E9">
        <w:rPr>
          <w:rFonts w:ascii="Courier New" w:eastAsia="Times New Roman" w:hAnsi="Courier New" w:cs="Arial"/>
          <w:noProof/>
          <w:sz w:val="16"/>
          <w:szCs w:val="18"/>
          <w:lang w:eastAsia="ja-JP"/>
        </w:rPr>
        <w:t>maxnoofTRPs,</w:t>
      </w:r>
    </w:p>
    <w:p w14:paraId="3B45430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maxnoofAngleInfo,</w:t>
      </w:r>
    </w:p>
    <w:p w14:paraId="6B297F8B"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maxnooflcs-gcs-translation,</w:t>
      </w:r>
    </w:p>
    <w:p w14:paraId="320ED81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maxnoofPath,</w:t>
      </w:r>
    </w:p>
    <w:p w14:paraId="7E84565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Times New Roman" w:hAnsi="Courier New" w:cs="Arial"/>
          <w:noProof/>
          <w:sz w:val="16"/>
          <w:szCs w:val="18"/>
          <w:lang w:eastAsia="ja-JP"/>
        </w:rPr>
        <w:tab/>
      </w:r>
      <w:r w:rsidRPr="00B552E9">
        <w:rPr>
          <w:rFonts w:ascii="Courier New" w:eastAsia="宋体" w:hAnsi="Courier New"/>
          <w:noProof/>
          <w:snapToGrid w:val="0"/>
          <w:sz w:val="16"/>
          <w:lang w:eastAsia="ko-KR"/>
        </w:rPr>
        <w:t>maxnoofMeasE-CID,</w:t>
      </w:r>
    </w:p>
    <w:p w14:paraId="35F1816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maxnoofSSBs,</w:t>
      </w:r>
    </w:p>
    <w:p w14:paraId="0CFF1E6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maxnoSRS-ResourceSets,</w:t>
      </w:r>
    </w:p>
    <w:p w14:paraId="323ED75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maxnoSRS-ResourcePerSet,</w:t>
      </w:r>
    </w:p>
    <w:p w14:paraId="2FD74692"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宋体" w:hAnsi="Courier New"/>
          <w:noProof/>
          <w:snapToGrid w:val="0"/>
          <w:sz w:val="16"/>
          <w:lang w:eastAsia="ko-KR"/>
        </w:rPr>
        <w:tab/>
      </w:r>
      <w:r w:rsidRPr="00B552E9">
        <w:rPr>
          <w:rFonts w:ascii="Courier New" w:eastAsia="Times New Roman" w:hAnsi="Courier New"/>
          <w:noProof/>
          <w:snapToGrid w:val="0"/>
          <w:sz w:val="16"/>
          <w:lang w:eastAsia="ko-KR"/>
        </w:rPr>
        <w:t>maxnoSRS-Carriers,</w:t>
      </w:r>
    </w:p>
    <w:p w14:paraId="70BB2A7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t>maxnoSCSs,</w:t>
      </w:r>
    </w:p>
    <w:p w14:paraId="57586EB1"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t>maxnoSRS-Resources,</w:t>
      </w:r>
    </w:p>
    <w:p w14:paraId="769B724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B552E9">
        <w:rPr>
          <w:rFonts w:ascii="Courier New" w:eastAsia="Times New Roman" w:hAnsi="Courier New"/>
          <w:noProof/>
          <w:snapToGrid w:val="0"/>
          <w:sz w:val="16"/>
          <w:lang w:eastAsia="ko-KR"/>
        </w:rPr>
        <w:tab/>
      </w:r>
      <w:r w:rsidRPr="00B552E9">
        <w:rPr>
          <w:rFonts w:ascii="Courier New" w:eastAsia="Times New Roman" w:hAnsi="Courier New"/>
          <w:noProof/>
          <w:snapToGrid w:val="0"/>
          <w:sz w:val="16"/>
          <w:lang w:val="fr-FR" w:eastAsia="ko-KR"/>
        </w:rPr>
        <w:t>maxnoSRS-PosResources,</w:t>
      </w:r>
    </w:p>
    <w:p w14:paraId="447D442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B552E9">
        <w:rPr>
          <w:rFonts w:ascii="Courier New" w:eastAsia="Times New Roman" w:hAnsi="Courier New"/>
          <w:noProof/>
          <w:snapToGrid w:val="0"/>
          <w:sz w:val="16"/>
          <w:lang w:val="fr-FR" w:eastAsia="ko-KR"/>
        </w:rPr>
        <w:tab/>
        <w:t>maxnoSRS-PosResourceSets,</w:t>
      </w:r>
    </w:p>
    <w:p w14:paraId="14AB4A2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B552E9">
        <w:rPr>
          <w:rFonts w:ascii="Courier New" w:eastAsia="Times New Roman" w:hAnsi="Courier New"/>
          <w:noProof/>
          <w:snapToGrid w:val="0"/>
          <w:sz w:val="16"/>
          <w:lang w:val="fr-FR" w:eastAsia="ko-KR"/>
        </w:rPr>
        <w:tab/>
        <w:t>maxnoSRS-PosResourcePerSet,</w:t>
      </w:r>
    </w:p>
    <w:p w14:paraId="0A49964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B552E9">
        <w:rPr>
          <w:rFonts w:ascii="Courier New" w:eastAsia="Times New Roman" w:hAnsi="Courier New"/>
          <w:noProof/>
          <w:snapToGrid w:val="0"/>
          <w:sz w:val="16"/>
          <w:lang w:val="fr-FR" w:eastAsia="ko-KR"/>
        </w:rPr>
        <w:tab/>
        <w:t>maxnoofPRS-ResourceSets,</w:t>
      </w:r>
    </w:p>
    <w:p w14:paraId="4417449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noProof/>
          <w:snapToGrid w:val="0"/>
          <w:sz w:val="16"/>
          <w:lang w:val="fr-FR" w:eastAsia="ko-KR"/>
        </w:rPr>
        <w:tab/>
      </w:r>
      <w:proofErr w:type="spellStart"/>
      <w:r w:rsidRPr="00B552E9">
        <w:rPr>
          <w:rFonts w:ascii="Courier New" w:eastAsia="Times New Roman" w:hAnsi="Courier New"/>
          <w:sz w:val="16"/>
          <w:lang w:eastAsia="ko-KR"/>
        </w:rPr>
        <w:t>maxnoofPRS-ResourcesPerSet</w:t>
      </w:r>
      <w:proofErr w:type="spellEnd"/>
      <w:r w:rsidRPr="00B552E9">
        <w:rPr>
          <w:rFonts w:ascii="Courier New" w:eastAsia="Times New Roman" w:hAnsi="Courier New"/>
          <w:sz w:val="16"/>
          <w:lang w:eastAsia="ko-KR"/>
        </w:rPr>
        <w:t>,</w:t>
      </w:r>
    </w:p>
    <w:p w14:paraId="4BB0098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sz w:val="16"/>
          <w:lang w:eastAsia="ko-KR"/>
        </w:rPr>
        <w:tab/>
      </w:r>
      <w:r w:rsidRPr="00B552E9">
        <w:rPr>
          <w:rFonts w:ascii="Courier New" w:eastAsia="Times New Roman" w:hAnsi="Courier New"/>
          <w:noProof/>
          <w:snapToGrid w:val="0"/>
          <w:sz w:val="16"/>
          <w:lang w:eastAsia="ko-KR"/>
        </w:rPr>
        <w:t>maxNoOfMeasTRPs,</w:t>
      </w:r>
    </w:p>
    <w:p w14:paraId="3B6B9A9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r>
      <w:r w:rsidRPr="00B552E9">
        <w:rPr>
          <w:rFonts w:ascii="Courier New" w:eastAsia="Times New Roman" w:hAnsi="Courier New"/>
          <w:noProof/>
          <w:sz w:val="16"/>
          <w:lang w:eastAsia="ko-KR"/>
        </w:rPr>
        <w:t>maxnoofPRSresourceSets</w:t>
      </w:r>
      <w:r w:rsidRPr="00B552E9">
        <w:rPr>
          <w:rFonts w:ascii="Courier New" w:eastAsia="Times New Roman" w:hAnsi="Courier New"/>
          <w:noProof/>
          <w:snapToGrid w:val="0"/>
          <w:sz w:val="16"/>
          <w:lang w:eastAsia="ko-KR"/>
        </w:rPr>
        <w:t>,</w:t>
      </w:r>
    </w:p>
    <w:p w14:paraId="2A15DB4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noProof/>
          <w:snapToGrid w:val="0"/>
          <w:sz w:val="16"/>
          <w:lang w:eastAsia="ko-KR"/>
        </w:rPr>
        <w:tab/>
      </w:r>
      <w:proofErr w:type="spellStart"/>
      <w:r w:rsidRPr="00B552E9">
        <w:rPr>
          <w:rFonts w:ascii="Courier New" w:eastAsia="Times New Roman" w:hAnsi="Courier New"/>
          <w:sz w:val="16"/>
          <w:lang w:eastAsia="ko-KR"/>
        </w:rPr>
        <w:t>maxnoofPRSresources</w:t>
      </w:r>
      <w:proofErr w:type="spellEnd"/>
      <w:r w:rsidRPr="00B552E9">
        <w:rPr>
          <w:rFonts w:ascii="Courier New" w:eastAsia="Times New Roman" w:hAnsi="Courier New"/>
          <w:sz w:val="16"/>
          <w:lang w:eastAsia="ko-KR"/>
        </w:rPr>
        <w:t>,</w:t>
      </w:r>
    </w:p>
    <w:p w14:paraId="2389555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B552E9">
        <w:rPr>
          <w:rFonts w:ascii="Courier New" w:eastAsia="Times New Roman" w:hAnsi="Courier New" w:cs="Arial"/>
          <w:sz w:val="16"/>
          <w:szCs w:val="18"/>
          <w:lang w:eastAsia="ja-JP"/>
        </w:rPr>
        <w:tab/>
      </w:r>
      <w:proofErr w:type="spellStart"/>
      <w:r w:rsidRPr="00B552E9">
        <w:rPr>
          <w:rFonts w:ascii="Courier New" w:eastAsia="Times New Roman" w:hAnsi="Courier New" w:cs="Arial"/>
          <w:sz w:val="16"/>
          <w:szCs w:val="18"/>
          <w:lang w:eastAsia="ja-JP"/>
        </w:rPr>
        <w:t>maxnoofSuccessfulHOReports</w:t>
      </w:r>
      <w:proofErr w:type="spellEnd"/>
      <w:r w:rsidRPr="00B552E9">
        <w:rPr>
          <w:rFonts w:ascii="Courier New" w:eastAsia="Times New Roman" w:hAnsi="Courier New" w:cs="Arial"/>
          <w:sz w:val="16"/>
          <w:szCs w:val="18"/>
          <w:lang w:eastAsia="ja-JP"/>
        </w:rPr>
        <w:t>,</w:t>
      </w:r>
    </w:p>
    <w:p w14:paraId="669C70D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B552E9">
        <w:rPr>
          <w:rFonts w:ascii="Courier New" w:eastAsia="Times New Roman" w:hAnsi="Courier New" w:cs="Arial"/>
          <w:sz w:val="16"/>
          <w:szCs w:val="18"/>
          <w:lang w:eastAsia="ja-JP"/>
        </w:rPr>
        <w:tab/>
      </w:r>
      <w:proofErr w:type="spellStart"/>
      <w:r w:rsidRPr="00B552E9">
        <w:rPr>
          <w:rFonts w:ascii="Courier New" w:eastAsia="Times New Roman" w:hAnsi="Courier New" w:cs="Arial"/>
          <w:sz w:val="16"/>
          <w:szCs w:val="18"/>
          <w:lang w:eastAsia="ja-JP"/>
        </w:rPr>
        <w:t>maxnoofNR-UChannelIDs</w:t>
      </w:r>
      <w:proofErr w:type="spellEnd"/>
      <w:r w:rsidRPr="00B552E9">
        <w:rPr>
          <w:rFonts w:ascii="Courier New" w:eastAsia="Times New Roman" w:hAnsi="Courier New" w:cs="Arial"/>
          <w:sz w:val="16"/>
          <w:szCs w:val="18"/>
          <w:lang w:eastAsia="ja-JP"/>
        </w:rPr>
        <w:t>,</w:t>
      </w:r>
    </w:p>
    <w:p w14:paraId="1AA25182"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B552E9">
        <w:rPr>
          <w:rFonts w:ascii="Courier New" w:eastAsia="Times New Roman" w:hAnsi="Courier New" w:cs="Arial"/>
          <w:sz w:val="16"/>
          <w:szCs w:val="18"/>
          <w:lang w:eastAsia="ja-JP"/>
        </w:rPr>
        <w:tab/>
      </w:r>
      <w:proofErr w:type="spellStart"/>
      <w:r w:rsidRPr="00B552E9">
        <w:rPr>
          <w:rFonts w:ascii="Courier New" w:eastAsia="Times New Roman" w:hAnsi="Courier New" w:cs="Arial"/>
          <w:sz w:val="16"/>
          <w:szCs w:val="18"/>
          <w:lang w:eastAsia="ja-JP"/>
        </w:rPr>
        <w:t>maxServedCellforSON</w:t>
      </w:r>
      <w:proofErr w:type="spellEnd"/>
      <w:r w:rsidRPr="00B552E9">
        <w:rPr>
          <w:rFonts w:ascii="Courier New" w:eastAsia="Times New Roman" w:hAnsi="Courier New" w:cs="Arial"/>
          <w:sz w:val="16"/>
          <w:szCs w:val="18"/>
          <w:lang w:eastAsia="ja-JP"/>
        </w:rPr>
        <w:t>,</w:t>
      </w:r>
    </w:p>
    <w:p w14:paraId="601DBAC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B552E9">
        <w:rPr>
          <w:rFonts w:ascii="Courier New" w:eastAsia="Times New Roman" w:hAnsi="Courier New" w:cs="Arial"/>
          <w:sz w:val="16"/>
          <w:szCs w:val="18"/>
          <w:lang w:eastAsia="ja-JP"/>
        </w:rPr>
        <w:tab/>
      </w:r>
      <w:proofErr w:type="spellStart"/>
      <w:r w:rsidRPr="00B552E9">
        <w:rPr>
          <w:rFonts w:ascii="Courier New" w:eastAsia="Times New Roman" w:hAnsi="Courier New" w:cs="Arial"/>
          <w:sz w:val="16"/>
          <w:szCs w:val="18"/>
          <w:lang w:eastAsia="ja-JP"/>
        </w:rPr>
        <w:t>maxNeighbourCellforSON</w:t>
      </w:r>
      <w:proofErr w:type="spellEnd"/>
      <w:r w:rsidRPr="00B552E9">
        <w:rPr>
          <w:rFonts w:ascii="Courier New" w:eastAsia="Times New Roman" w:hAnsi="Courier New" w:cs="Arial"/>
          <w:sz w:val="16"/>
          <w:szCs w:val="18"/>
          <w:lang w:eastAsia="ja-JP"/>
        </w:rPr>
        <w:t>,</w:t>
      </w:r>
    </w:p>
    <w:p w14:paraId="6F94046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B552E9">
        <w:rPr>
          <w:rFonts w:ascii="Courier New" w:eastAsia="Times New Roman" w:hAnsi="Courier New" w:cs="Arial"/>
          <w:sz w:val="16"/>
          <w:szCs w:val="18"/>
          <w:lang w:eastAsia="ja-JP"/>
        </w:rPr>
        <w:tab/>
      </w:r>
      <w:proofErr w:type="spellStart"/>
      <w:r w:rsidRPr="00B552E9">
        <w:rPr>
          <w:rFonts w:ascii="Courier New" w:eastAsia="Times New Roman" w:hAnsi="Courier New" w:cs="Arial"/>
          <w:sz w:val="16"/>
          <w:szCs w:val="18"/>
          <w:lang w:eastAsia="ja-JP"/>
        </w:rPr>
        <w:t>maxAffectedCells</w:t>
      </w:r>
      <w:proofErr w:type="spellEnd"/>
      <w:r w:rsidRPr="00B552E9">
        <w:rPr>
          <w:rFonts w:ascii="Courier New" w:eastAsia="Times New Roman" w:hAnsi="Courier New" w:cs="Arial"/>
          <w:sz w:val="16"/>
          <w:szCs w:val="18"/>
          <w:lang w:eastAsia="ja-JP"/>
        </w:rPr>
        <w:t>,</w:t>
      </w:r>
    </w:p>
    <w:p w14:paraId="1C7959D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proofErr w:type="spellStart"/>
      <w:r w:rsidRPr="00B552E9">
        <w:rPr>
          <w:rFonts w:ascii="Courier New" w:eastAsia="Times New Roman" w:hAnsi="Courier New"/>
          <w:sz w:val="16"/>
          <w:lang w:eastAsia="ko-KR"/>
        </w:rPr>
        <w:t>maxnoofMBSQoSFlows</w:t>
      </w:r>
      <w:proofErr w:type="spellEnd"/>
      <w:r w:rsidRPr="00B552E9">
        <w:rPr>
          <w:rFonts w:ascii="Courier New" w:eastAsia="Times New Roman" w:hAnsi="Courier New" w:hint="eastAsia"/>
          <w:sz w:val="16"/>
          <w:lang w:eastAsia="ko-KR"/>
        </w:rPr>
        <w:t>,</w:t>
      </w:r>
    </w:p>
    <w:p w14:paraId="7677EA4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r w:rsidRPr="00B552E9">
        <w:rPr>
          <w:rFonts w:ascii="Courier New" w:eastAsia="Times New Roman" w:hAnsi="Courier New" w:hint="eastAsia"/>
          <w:noProof/>
          <w:sz w:val="16"/>
          <w:lang w:eastAsia="ko-KR"/>
        </w:rPr>
        <w:t>maxnoofMBSFSAs</w:t>
      </w:r>
      <w:r w:rsidRPr="00B552E9">
        <w:rPr>
          <w:rFonts w:ascii="Courier New" w:eastAsia="Times New Roman" w:hAnsi="Courier New"/>
          <w:sz w:val="16"/>
          <w:lang w:eastAsia="ko-KR"/>
        </w:rPr>
        <w:t>,</w:t>
      </w:r>
    </w:p>
    <w:p w14:paraId="7162FAC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552E9">
        <w:rPr>
          <w:rFonts w:ascii="Courier New" w:eastAsia="Times New Roman" w:hAnsi="Courier New"/>
          <w:sz w:val="16"/>
          <w:lang w:eastAsia="ko-KR"/>
        </w:rPr>
        <w:lastRenderedPageBreak/>
        <w:tab/>
      </w:r>
      <w:r w:rsidRPr="00B552E9">
        <w:rPr>
          <w:rFonts w:ascii="Courier New" w:eastAsia="Times New Roman" w:hAnsi="Courier New"/>
          <w:noProof/>
          <w:sz w:val="16"/>
          <w:lang w:eastAsia="ko-KR"/>
        </w:rPr>
        <w:t>maxnoofMBSAreaSessionIDs,</w:t>
      </w:r>
    </w:p>
    <w:p w14:paraId="7D3BC0F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552E9">
        <w:rPr>
          <w:rFonts w:ascii="Courier New" w:eastAsia="Times New Roman" w:hAnsi="Courier New"/>
          <w:noProof/>
          <w:sz w:val="16"/>
          <w:lang w:eastAsia="ko-KR"/>
        </w:rPr>
        <w:tab/>
        <w:t>maxnoofMBSServiceAreaInformation,</w:t>
      </w:r>
    </w:p>
    <w:p w14:paraId="7866BCB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552E9">
        <w:rPr>
          <w:rFonts w:ascii="Courier New" w:eastAsia="Times New Roman" w:hAnsi="Courier New"/>
          <w:noProof/>
          <w:sz w:val="16"/>
          <w:lang w:eastAsia="ko-KR"/>
        </w:rPr>
        <w:tab/>
        <w:t>maxnoofTAIforMBS,</w:t>
      </w:r>
    </w:p>
    <w:p w14:paraId="186385F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noProof/>
          <w:sz w:val="16"/>
          <w:lang w:eastAsia="ko-KR"/>
        </w:rPr>
        <w:tab/>
      </w:r>
      <w:proofErr w:type="spellStart"/>
      <w:r w:rsidRPr="00B552E9">
        <w:rPr>
          <w:rFonts w:ascii="Courier New" w:eastAsia="Times New Roman" w:hAnsi="Courier New"/>
          <w:sz w:val="16"/>
          <w:lang w:eastAsia="ko-KR"/>
        </w:rPr>
        <w:t>maxnoofCellsforMBS</w:t>
      </w:r>
      <w:proofErr w:type="spellEnd"/>
      <w:r w:rsidRPr="00B552E9">
        <w:rPr>
          <w:rFonts w:ascii="Courier New" w:eastAsia="Times New Roman" w:hAnsi="Courier New"/>
          <w:sz w:val="16"/>
          <w:lang w:eastAsia="ko-KR"/>
        </w:rPr>
        <w:t>,</w:t>
      </w:r>
    </w:p>
    <w:p w14:paraId="3D1800F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ab/>
      </w:r>
      <w:proofErr w:type="spellStart"/>
      <w:r w:rsidRPr="00B552E9">
        <w:rPr>
          <w:rFonts w:ascii="Courier New" w:eastAsia="Times New Roman" w:hAnsi="Courier New"/>
          <w:snapToGrid w:val="0"/>
          <w:sz w:val="16"/>
          <w:lang w:eastAsia="ko-KR"/>
        </w:rPr>
        <w:t>maxnoofIABCongInd</w:t>
      </w:r>
      <w:proofErr w:type="spellEnd"/>
      <w:r w:rsidRPr="00B552E9">
        <w:rPr>
          <w:rFonts w:ascii="Courier New" w:eastAsia="Times New Roman" w:hAnsi="Courier New"/>
          <w:snapToGrid w:val="0"/>
          <w:sz w:val="16"/>
          <w:lang w:eastAsia="ko-KR"/>
        </w:rPr>
        <w:t>,</w:t>
      </w:r>
    </w:p>
    <w:p w14:paraId="5CE9FD9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ab/>
      </w:r>
      <w:proofErr w:type="spellStart"/>
      <w:r w:rsidRPr="00B552E9">
        <w:rPr>
          <w:rFonts w:ascii="Courier New" w:eastAsia="Times New Roman" w:hAnsi="Courier New"/>
          <w:snapToGrid w:val="0"/>
          <w:sz w:val="16"/>
          <w:lang w:eastAsia="ko-KR"/>
        </w:rPr>
        <w:t>maxnoofBHRLCChannels</w:t>
      </w:r>
      <w:proofErr w:type="spellEnd"/>
      <w:r w:rsidRPr="00B552E9">
        <w:rPr>
          <w:rFonts w:ascii="Courier New" w:eastAsia="Times New Roman" w:hAnsi="Courier New"/>
          <w:snapToGrid w:val="0"/>
          <w:sz w:val="16"/>
          <w:lang w:eastAsia="ko-KR"/>
        </w:rPr>
        <w:t>,</w:t>
      </w:r>
    </w:p>
    <w:p w14:paraId="17B1647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ab/>
      </w:r>
      <w:proofErr w:type="spellStart"/>
      <w:r w:rsidRPr="00B552E9">
        <w:rPr>
          <w:rFonts w:ascii="Courier New" w:eastAsia="Times New Roman" w:hAnsi="Courier New"/>
          <w:snapToGrid w:val="0"/>
          <w:sz w:val="16"/>
          <w:lang w:eastAsia="ko-KR"/>
        </w:rPr>
        <w:t>maxnoofTLAsIAB</w:t>
      </w:r>
      <w:proofErr w:type="spellEnd"/>
      <w:r w:rsidRPr="00B552E9">
        <w:rPr>
          <w:rFonts w:ascii="Courier New" w:eastAsia="Times New Roman" w:hAnsi="Courier New"/>
          <w:snapToGrid w:val="0"/>
          <w:sz w:val="16"/>
          <w:lang w:eastAsia="ko-KR"/>
        </w:rPr>
        <w:t>,</w:t>
      </w:r>
    </w:p>
    <w:p w14:paraId="0B68EDD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ab/>
      </w:r>
      <w:proofErr w:type="spellStart"/>
      <w:r w:rsidRPr="00B552E9">
        <w:rPr>
          <w:rFonts w:ascii="Courier New" w:eastAsia="Times New Roman" w:hAnsi="Courier New"/>
          <w:snapToGrid w:val="0"/>
          <w:sz w:val="16"/>
          <w:lang w:eastAsia="ko-KR"/>
        </w:rPr>
        <w:t>maxnoofRBsetsPerCell</w:t>
      </w:r>
      <w:proofErr w:type="spellEnd"/>
      <w:r w:rsidRPr="00B552E9">
        <w:rPr>
          <w:rFonts w:ascii="Courier New" w:eastAsia="Times New Roman" w:hAnsi="Courier New"/>
          <w:snapToGrid w:val="0"/>
          <w:sz w:val="16"/>
          <w:lang w:eastAsia="ko-KR"/>
        </w:rPr>
        <w:t>,</w:t>
      </w:r>
    </w:p>
    <w:p w14:paraId="5378660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ab/>
        <w:t>maxnoofRBsetsPerCell-1,</w:t>
      </w:r>
    </w:p>
    <w:p w14:paraId="4CEF2B7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ab/>
      </w:r>
      <w:proofErr w:type="spellStart"/>
      <w:r w:rsidRPr="00B552E9">
        <w:rPr>
          <w:rFonts w:ascii="Courier New" w:eastAsia="Times New Roman" w:hAnsi="Courier New"/>
          <w:snapToGrid w:val="0"/>
          <w:sz w:val="16"/>
          <w:lang w:eastAsia="ko-KR"/>
        </w:rPr>
        <w:t>maxnoofNeighbourNodeCellsIAB</w:t>
      </w:r>
      <w:proofErr w:type="spellEnd"/>
      <w:r w:rsidRPr="00B552E9">
        <w:rPr>
          <w:rFonts w:ascii="Courier New" w:eastAsia="Times New Roman" w:hAnsi="Courier New"/>
          <w:snapToGrid w:val="0"/>
          <w:sz w:val="16"/>
          <w:lang w:eastAsia="ko-KR"/>
        </w:rPr>
        <w:t>,</w:t>
      </w:r>
    </w:p>
    <w:p w14:paraId="0E62E63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noProof/>
          <w:sz w:val="16"/>
          <w:lang w:eastAsia="ko-KR"/>
        </w:rPr>
        <w:tab/>
        <w:t>maxnoofMeasPDC,</w:t>
      </w:r>
    </w:p>
    <w:p w14:paraId="0326CD7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proofErr w:type="spellStart"/>
      <w:r w:rsidRPr="00B552E9">
        <w:rPr>
          <w:rFonts w:ascii="Courier New" w:eastAsia="Times New Roman" w:hAnsi="Courier New"/>
          <w:sz w:val="16"/>
          <w:lang w:eastAsia="ko-KR"/>
        </w:rPr>
        <w:t>maxnoARPs</w:t>
      </w:r>
      <w:proofErr w:type="spellEnd"/>
      <w:r w:rsidRPr="00B552E9">
        <w:rPr>
          <w:rFonts w:ascii="Courier New" w:eastAsia="Times New Roman" w:hAnsi="Courier New"/>
          <w:sz w:val="16"/>
          <w:lang w:eastAsia="ko-KR"/>
        </w:rPr>
        <w:t>,</w:t>
      </w:r>
    </w:p>
    <w:p w14:paraId="02A4D68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proofErr w:type="spellStart"/>
      <w:r w:rsidRPr="00B552E9">
        <w:rPr>
          <w:rFonts w:ascii="Courier New" w:eastAsia="Times New Roman" w:hAnsi="Courier New"/>
          <w:sz w:val="16"/>
          <w:lang w:eastAsia="ko-KR"/>
        </w:rPr>
        <w:t>maxnoofULAoAs</w:t>
      </w:r>
      <w:proofErr w:type="spellEnd"/>
      <w:r w:rsidRPr="00B552E9">
        <w:rPr>
          <w:rFonts w:ascii="Courier New" w:eastAsia="Times New Roman" w:hAnsi="Courier New"/>
          <w:sz w:val="16"/>
          <w:lang w:eastAsia="ko-KR"/>
        </w:rPr>
        <w:t>,</w:t>
      </w:r>
    </w:p>
    <w:p w14:paraId="08C798E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proofErr w:type="spellStart"/>
      <w:r w:rsidRPr="00B552E9">
        <w:rPr>
          <w:rFonts w:ascii="Courier New" w:eastAsia="Times New Roman" w:hAnsi="Courier New"/>
          <w:sz w:val="16"/>
          <w:lang w:eastAsia="ko-KR"/>
        </w:rPr>
        <w:t>maxNoPathExtended</w:t>
      </w:r>
      <w:proofErr w:type="spellEnd"/>
      <w:r w:rsidRPr="00B552E9">
        <w:rPr>
          <w:rFonts w:ascii="Courier New" w:eastAsia="Times New Roman" w:hAnsi="Courier New"/>
          <w:sz w:val="16"/>
          <w:lang w:eastAsia="ko-KR"/>
        </w:rPr>
        <w:t>,</w:t>
      </w:r>
    </w:p>
    <w:p w14:paraId="6C425AF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proofErr w:type="spellStart"/>
      <w:r w:rsidRPr="00B552E9">
        <w:rPr>
          <w:rFonts w:ascii="Courier New" w:eastAsia="Times New Roman" w:hAnsi="Courier New"/>
          <w:sz w:val="16"/>
          <w:lang w:eastAsia="ko-KR"/>
        </w:rPr>
        <w:t>maxnoUETEGs</w:t>
      </w:r>
      <w:proofErr w:type="spellEnd"/>
      <w:r w:rsidRPr="00B552E9">
        <w:rPr>
          <w:rFonts w:ascii="Courier New" w:eastAsia="Times New Roman" w:hAnsi="Courier New"/>
          <w:sz w:val="16"/>
          <w:lang w:eastAsia="ko-KR"/>
        </w:rPr>
        <w:t>,</w:t>
      </w:r>
    </w:p>
    <w:p w14:paraId="48A881A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proofErr w:type="spellStart"/>
      <w:r w:rsidRPr="00B552E9">
        <w:rPr>
          <w:rFonts w:ascii="Courier New" w:eastAsia="Times New Roman" w:hAnsi="Courier New"/>
          <w:sz w:val="16"/>
          <w:lang w:eastAsia="ko-KR"/>
        </w:rPr>
        <w:t>maxnoTRPTEGs</w:t>
      </w:r>
      <w:proofErr w:type="spellEnd"/>
      <w:r w:rsidRPr="00B552E9">
        <w:rPr>
          <w:rFonts w:ascii="Courier New" w:eastAsia="Times New Roman" w:hAnsi="Courier New"/>
          <w:sz w:val="16"/>
          <w:lang w:eastAsia="ko-KR"/>
        </w:rPr>
        <w:t>,</w:t>
      </w:r>
    </w:p>
    <w:p w14:paraId="0382B5D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Times New Roman" w:hAnsi="Courier New"/>
          <w:sz w:val="16"/>
          <w:lang w:eastAsia="ko-KR"/>
        </w:rPr>
        <w:tab/>
      </w:r>
      <w:r w:rsidRPr="00B552E9">
        <w:rPr>
          <w:rFonts w:ascii="Courier New" w:eastAsia="Calibri" w:hAnsi="Courier New"/>
          <w:noProof/>
          <w:sz w:val="16"/>
          <w:lang w:eastAsia="ja-JP"/>
        </w:rPr>
        <w:t>maxFreqLayers,</w:t>
      </w:r>
    </w:p>
    <w:p w14:paraId="4887C31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maxNumResourcesPerAngle,</w:t>
      </w:r>
    </w:p>
    <w:p w14:paraId="1B54211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maxnoAzimuthAngles,</w:t>
      </w:r>
    </w:p>
    <w:p w14:paraId="05868A7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maxnoElevationAngles,</w:t>
      </w:r>
    </w:p>
    <w:p w14:paraId="157A8432"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maxnoofPRSTRPs,</w:t>
      </w:r>
    </w:p>
    <w:p w14:paraId="182E35E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noProof/>
          <w:sz w:val="16"/>
          <w:lang w:eastAsia="ko-KR"/>
        </w:rPr>
        <w:tab/>
      </w:r>
      <w:r w:rsidRPr="00B552E9">
        <w:rPr>
          <w:rFonts w:ascii="Courier New" w:eastAsia="Times New Roman" w:hAnsi="Courier New"/>
          <w:noProof/>
          <w:snapToGrid w:val="0"/>
          <w:sz w:val="16"/>
          <w:lang w:eastAsia="ko-KR"/>
        </w:rPr>
        <w:t>maxnoofQoEInformation,</w:t>
      </w:r>
    </w:p>
    <w:p w14:paraId="3FD69A3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G Times (WN)"/>
          <w:noProof/>
          <w:sz w:val="16"/>
          <w:szCs w:val="18"/>
          <w:lang w:eastAsia="ja-JP"/>
        </w:rPr>
      </w:pPr>
      <w:r w:rsidRPr="00B552E9">
        <w:rPr>
          <w:rFonts w:ascii="Courier New" w:eastAsia="Times New Roman" w:hAnsi="Courier New" w:cs="CG Times (WN)"/>
          <w:noProof/>
          <w:sz w:val="16"/>
          <w:szCs w:val="18"/>
          <w:lang w:eastAsia="ja-JP"/>
        </w:rPr>
        <w:tab/>
        <w:t>maxnoofUuRLCChannels,</w:t>
      </w:r>
    </w:p>
    <w:p w14:paraId="26E5F0E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CG Times (WN)"/>
          <w:noProof/>
          <w:sz w:val="16"/>
          <w:szCs w:val="18"/>
          <w:lang w:eastAsia="ja-JP"/>
        </w:rPr>
        <w:tab/>
        <w:t>maxnoofPC5RLCChannels</w:t>
      </w:r>
      <w:r w:rsidRPr="00B552E9">
        <w:rPr>
          <w:rFonts w:ascii="Courier New" w:eastAsia="Times New Roman" w:hAnsi="Courier New" w:cs="Arial"/>
          <w:noProof/>
          <w:sz w:val="16"/>
          <w:szCs w:val="18"/>
          <w:lang w:eastAsia="ja-JP"/>
        </w:rPr>
        <w:t>,</w:t>
      </w:r>
    </w:p>
    <w:p w14:paraId="5E5813C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G Times (WN)"/>
          <w:noProof/>
          <w:sz w:val="16"/>
          <w:szCs w:val="18"/>
          <w:lang w:eastAsia="ja-JP"/>
        </w:rPr>
      </w:pPr>
      <w:r w:rsidRPr="00B552E9">
        <w:rPr>
          <w:rFonts w:ascii="Courier New" w:eastAsia="Times New Roman" w:hAnsi="Courier New" w:cs="Arial"/>
          <w:noProof/>
          <w:sz w:val="16"/>
          <w:szCs w:val="18"/>
          <w:lang w:eastAsia="ja-JP"/>
        </w:rPr>
        <w:tab/>
        <w:t>maxnoofSMBRValues</w:t>
      </w:r>
    </w:p>
    <w:p w14:paraId="73FC94A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p>
    <w:p w14:paraId="3BDFF48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14:paraId="19B4D6DB"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14:paraId="49A3540B"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FROM F1AP-Constants</w:t>
      </w:r>
    </w:p>
    <w:p w14:paraId="19DC0496" w14:textId="77777777" w:rsidR="00B552E9" w:rsidRDefault="00B552E9" w:rsidP="00B552E9">
      <w:pPr>
        <w:rPr>
          <w:lang w:eastAsia="zh-CN"/>
        </w:rPr>
      </w:pPr>
    </w:p>
    <w:p w14:paraId="4D350A7F" w14:textId="5DF6C70F" w:rsidR="00B552E9" w:rsidRPr="005E70E3" w:rsidRDefault="00B552E9" w:rsidP="005E70E3">
      <w:pPr>
        <w:pStyle w:val="aff1"/>
        <w:rPr>
          <w:color w:val="auto"/>
        </w:rPr>
      </w:pPr>
      <w:r w:rsidRPr="005E70E3">
        <w:rPr>
          <w:color w:val="auto"/>
        </w:rPr>
        <w:t>////////////////////////////////////////////////////////////////////</w:t>
      </w:r>
      <w:r w:rsidRPr="005E70E3">
        <w:rPr>
          <w:color w:val="auto"/>
          <w:highlight w:val="yellow"/>
        </w:rPr>
        <w:t>unchanged texts omitted</w:t>
      </w:r>
      <w:r w:rsidRPr="005E70E3">
        <w:rPr>
          <w:color w:val="auto"/>
        </w:rPr>
        <w:t>///////////////////////////////////////////////////////////////////</w:t>
      </w:r>
    </w:p>
    <w:p w14:paraId="5F3F7CA3" w14:textId="77777777" w:rsidR="005E70E3" w:rsidRPr="005E70E3" w:rsidRDefault="005E70E3"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Malgun Gothic" w:hAnsi="Courier New"/>
          <w:snapToGrid w:val="0"/>
          <w:sz w:val="16"/>
          <w:lang w:eastAsia="ko-KR"/>
        </w:rPr>
      </w:pPr>
    </w:p>
    <w:p w14:paraId="7A86F43F" w14:textId="77777777" w:rsidR="00B552E9" w:rsidRPr="0006261D" w:rsidRDefault="00B552E9" w:rsidP="00B552E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4B2BF15A" w14:textId="77777777" w:rsidR="00B552E9" w:rsidRDefault="00B552E9"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p>
    <w:p w14:paraId="6FD6E87A" w14:textId="77777777" w:rsidR="00B552E9" w:rsidRDefault="00B552E9"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p>
    <w:p w14:paraId="71879101"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8E043B">
        <w:rPr>
          <w:rFonts w:ascii="Courier New" w:eastAsia="Times New Roman" w:hAnsi="Courier New"/>
          <w:snapToGrid w:val="0"/>
          <w:sz w:val="16"/>
          <w:lang w:eastAsia="ko-KR"/>
        </w:rPr>
        <w:t>-- Q</w:t>
      </w:r>
    </w:p>
    <w:p w14:paraId="78D2D86F"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14:paraId="4BC60AF1" w14:textId="77777777" w:rsid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 w:author="Huawei" w:date="2022-04-10T10:21:00Z"/>
          <w:rFonts w:ascii="Courier New" w:eastAsia="Times New Roman" w:hAnsi="Courier New"/>
          <w:sz w:val="16"/>
          <w:lang w:eastAsia="ko-KR"/>
        </w:rPr>
      </w:pPr>
      <w:proofErr w:type="gramStart"/>
      <w:r w:rsidRPr="008E043B">
        <w:rPr>
          <w:rFonts w:ascii="Courier New" w:eastAsia="Times New Roman" w:hAnsi="Courier New"/>
          <w:sz w:val="16"/>
          <w:lang w:eastAsia="ko-KR"/>
        </w:rPr>
        <w:t>QCI ::=</w:t>
      </w:r>
      <w:proofErr w:type="gramEnd"/>
      <w:r w:rsidRPr="008E043B">
        <w:rPr>
          <w:rFonts w:ascii="Courier New" w:eastAsia="Times New Roman" w:hAnsi="Courier New"/>
          <w:sz w:val="16"/>
          <w:lang w:eastAsia="ko-KR"/>
        </w:rPr>
        <w:t xml:space="preserve"> INTEGER (0..255)</w:t>
      </w:r>
    </w:p>
    <w:p w14:paraId="6E7B40EB" w14:textId="77777777" w:rsidR="00450EEE" w:rsidRDefault="00450EEE"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 w:author="Huawei" w:date="2022-04-10T10:21:00Z"/>
          <w:rFonts w:ascii="Courier New" w:eastAsia="Times New Roman" w:hAnsi="Courier New"/>
          <w:sz w:val="16"/>
          <w:lang w:eastAsia="ko-KR"/>
        </w:rPr>
      </w:pPr>
    </w:p>
    <w:p w14:paraId="065A83D0" w14:textId="643A7B75"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 w:author="Huawei" w:date="2022-04-10T10:22:00Z"/>
          <w:rFonts w:ascii="Courier New" w:eastAsia="Times New Roman" w:hAnsi="Courier New"/>
          <w:noProof/>
          <w:sz w:val="16"/>
          <w:lang w:eastAsia="ko-KR"/>
        </w:rPr>
      </w:pPr>
      <w:ins w:id="13" w:author="Huawei" w:date="2022-04-10T10:22:00Z">
        <w:r w:rsidRPr="008E043B">
          <w:rPr>
            <w:rFonts w:ascii="Courier New" w:eastAsia="Times New Roman" w:hAnsi="Courier New"/>
            <w:noProof/>
            <w:sz w:val="16"/>
            <w:lang w:eastAsia="ko-KR"/>
          </w:rPr>
          <w:t>QoEInformation ::= SEQUENCE {</w:t>
        </w:r>
      </w:ins>
    </w:p>
    <w:p w14:paraId="597F77C3" w14:textId="20D1AD01"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 w:author="Huawei" w:date="2022-04-10T10:22:00Z"/>
          <w:rFonts w:ascii="Courier New" w:eastAsia="Times New Roman" w:hAnsi="Courier New"/>
          <w:noProof/>
          <w:sz w:val="16"/>
          <w:lang w:eastAsia="ko-KR"/>
        </w:rPr>
      </w:pPr>
      <w:ins w:id="15" w:author="Huawei" w:date="2022-04-10T10:22:00Z">
        <w:r w:rsidRPr="008E043B">
          <w:rPr>
            <w:rFonts w:ascii="Courier New" w:eastAsia="Times New Roman" w:hAnsi="Courier New"/>
            <w:noProof/>
            <w:sz w:val="16"/>
            <w:lang w:eastAsia="ko-KR"/>
          </w:rPr>
          <w:tab/>
        </w:r>
        <w:r>
          <w:rPr>
            <w:rFonts w:ascii="Courier New" w:eastAsia="Times New Roman" w:hAnsi="Courier New"/>
            <w:noProof/>
            <w:snapToGrid w:val="0"/>
            <w:sz w:val="16"/>
            <w:lang w:eastAsia="zh-CN"/>
          </w:rPr>
          <w:t>q</w:t>
        </w:r>
        <w:r w:rsidRPr="008E043B">
          <w:rPr>
            <w:rFonts w:ascii="Courier New" w:eastAsia="Times New Roman" w:hAnsi="Courier New"/>
            <w:noProof/>
            <w:snapToGrid w:val="0"/>
            <w:sz w:val="16"/>
            <w:lang w:eastAsia="zh-CN"/>
          </w:rPr>
          <w:t>oEInformationList</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napToGrid w:val="0"/>
            <w:sz w:val="16"/>
            <w:lang w:eastAsia="zh-CN"/>
          </w:rPr>
          <w:t>QoEInformationList</w:t>
        </w:r>
        <w:r w:rsidRPr="008E043B">
          <w:rPr>
            <w:rFonts w:ascii="Courier New" w:eastAsia="Times New Roman" w:hAnsi="Courier New"/>
            <w:noProof/>
            <w:sz w:val="16"/>
            <w:lang w:eastAsia="ko-KR"/>
          </w:rPr>
          <w:t>,</w:t>
        </w:r>
      </w:ins>
    </w:p>
    <w:p w14:paraId="0A224C55" w14:textId="7628EB5B"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 w:author="Huawei" w:date="2022-04-10T10:22:00Z"/>
          <w:rFonts w:ascii="Courier New" w:eastAsia="Times New Roman" w:hAnsi="Courier New"/>
          <w:noProof/>
          <w:sz w:val="16"/>
          <w:lang w:eastAsia="ko-KR"/>
        </w:rPr>
      </w:pPr>
      <w:ins w:id="17" w:author="Huawei" w:date="2022-04-10T10:22:00Z">
        <w:r w:rsidRPr="008E043B">
          <w:rPr>
            <w:rFonts w:ascii="Courier New" w:eastAsia="Times New Roman" w:hAnsi="Courier New"/>
            <w:noProof/>
            <w:sz w:val="16"/>
            <w:lang w:eastAsia="ko-KR"/>
          </w:rPr>
          <w:tab/>
          <w:t>iE-Extensions</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t>ProtocolExtensionContainer { { QoEInformation</w:t>
        </w:r>
      </w:ins>
      <w:ins w:id="18" w:author="Huawei" w:date="2022-04-10T10:33:00Z">
        <w:r w:rsidR="00AB2191">
          <w:rPr>
            <w:rFonts w:ascii="Courier New" w:eastAsia="Times New Roman" w:hAnsi="Courier New"/>
            <w:noProof/>
            <w:sz w:val="16"/>
            <w:lang w:eastAsia="ko-KR"/>
          </w:rPr>
          <w:t>-</w:t>
        </w:r>
      </w:ins>
      <w:ins w:id="19" w:author="Huawei" w:date="2022-04-10T10:22:00Z">
        <w:r w:rsidRPr="008E043B">
          <w:rPr>
            <w:rFonts w:ascii="Courier New" w:eastAsia="Times New Roman" w:hAnsi="Courier New"/>
            <w:noProof/>
            <w:sz w:val="16"/>
            <w:lang w:eastAsia="ko-KR"/>
          </w:rPr>
          <w:t>ExtIEs} } OPTIONAL</w:t>
        </w:r>
      </w:ins>
    </w:p>
    <w:p w14:paraId="60D72035" w14:textId="77777777"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Huawei" w:date="2022-04-10T10:22:00Z"/>
          <w:rFonts w:ascii="Courier New" w:eastAsia="Times New Roman" w:hAnsi="Courier New"/>
          <w:noProof/>
          <w:sz w:val="16"/>
          <w:lang w:eastAsia="ko-KR"/>
        </w:rPr>
      </w:pPr>
      <w:ins w:id="21" w:author="Huawei" w:date="2022-04-10T10:22:00Z">
        <w:r w:rsidRPr="008E043B">
          <w:rPr>
            <w:rFonts w:ascii="Courier New" w:eastAsia="Times New Roman" w:hAnsi="Courier New"/>
            <w:noProof/>
            <w:sz w:val="16"/>
            <w:lang w:eastAsia="ko-KR"/>
          </w:rPr>
          <w:t>}</w:t>
        </w:r>
      </w:ins>
    </w:p>
    <w:p w14:paraId="37FB8E76" w14:textId="77777777"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 w:author="Huawei" w:date="2022-04-10T10:22:00Z"/>
          <w:rFonts w:ascii="Courier New" w:eastAsia="Times New Roman" w:hAnsi="Courier New"/>
          <w:noProof/>
          <w:sz w:val="16"/>
          <w:lang w:eastAsia="ko-KR"/>
        </w:rPr>
      </w:pPr>
    </w:p>
    <w:p w14:paraId="48950C59" w14:textId="0AF99A3F"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 w:author="Huawei" w:date="2022-04-10T10:22:00Z"/>
          <w:rFonts w:ascii="Courier New" w:eastAsia="Malgun Gothic" w:hAnsi="Courier New"/>
          <w:noProof/>
          <w:sz w:val="16"/>
          <w:lang w:eastAsia="ko-KR"/>
        </w:rPr>
      </w:pPr>
      <w:ins w:id="24" w:author="Huawei" w:date="2022-04-10T10:23:00Z">
        <w:r>
          <w:rPr>
            <w:rFonts w:ascii="Courier New" w:eastAsia="Times New Roman" w:hAnsi="Courier New"/>
            <w:noProof/>
            <w:sz w:val="16"/>
            <w:lang w:eastAsia="ko-KR"/>
          </w:rPr>
          <w:t>QoEInformation</w:t>
        </w:r>
      </w:ins>
      <w:ins w:id="25" w:author="Huawei" w:date="2022-04-10T10:33:00Z">
        <w:r w:rsidR="00AB2191">
          <w:rPr>
            <w:rFonts w:ascii="Courier New" w:eastAsia="Times New Roman" w:hAnsi="Courier New"/>
            <w:noProof/>
            <w:sz w:val="16"/>
            <w:lang w:eastAsia="ko-KR"/>
          </w:rPr>
          <w:t>-</w:t>
        </w:r>
      </w:ins>
      <w:ins w:id="26" w:author="Huawei" w:date="2022-04-10T10:22:00Z">
        <w:r w:rsidRPr="008E043B">
          <w:rPr>
            <w:rFonts w:ascii="Courier New" w:eastAsia="Times New Roman" w:hAnsi="Courier New"/>
            <w:noProof/>
            <w:sz w:val="16"/>
            <w:lang w:eastAsia="ko-KR"/>
          </w:rPr>
          <w:t xml:space="preserve">ExtIEs </w:t>
        </w:r>
        <w:r w:rsidRPr="008E043B">
          <w:rPr>
            <w:rFonts w:ascii="Courier New" w:eastAsia="Times New Roman" w:hAnsi="Courier New"/>
            <w:noProof/>
            <w:sz w:val="16"/>
            <w:lang w:eastAsia="ko-KR"/>
          </w:rPr>
          <w:tab/>
          <w:t>F1AP-PROTOCOL-EXTENSION ::= {</w:t>
        </w:r>
      </w:ins>
    </w:p>
    <w:p w14:paraId="1907971D" w14:textId="77777777"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Huawei" w:date="2022-04-10T10:22:00Z"/>
          <w:rFonts w:ascii="Courier New" w:eastAsia="Times New Roman" w:hAnsi="Courier New"/>
          <w:noProof/>
          <w:sz w:val="16"/>
          <w:lang w:eastAsia="ko-KR"/>
        </w:rPr>
      </w:pPr>
      <w:ins w:id="28" w:author="Huawei" w:date="2022-04-10T10:22:00Z">
        <w:r w:rsidRPr="008E043B">
          <w:rPr>
            <w:rFonts w:ascii="Courier New" w:eastAsia="Times New Roman" w:hAnsi="Courier New"/>
            <w:noProof/>
            <w:sz w:val="16"/>
            <w:lang w:eastAsia="ko-KR"/>
          </w:rPr>
          <w:tab/>
          <w:t>...</w:t>
        </w:r>
      </w:ins>
    </w:p>
    <w:p w14:paraId="09765DF4" w14:textId="2C476F17" w:rsidR="00450EEE" w:rsidRPr="008E043B" w:rsidRDefault="00450EEE"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ins w:id="29" w:author="Huawei" w:date="2022-04-10T10:22:00Z">
        <w:r w:rsidRPr="008E043B">
          <w:rPr>
            <w:rFonts w:ascii="Courier New" w:eastAsia="Times New Roman" w:hAnsi="Courier New"/>
            <w:noProof/>
            <w:sz w:val="16"/>
            <w:lang w:eastAsia="ko-KR"/>
          </w:rPr>
          <w:t>}</w:t>
        </w:r>
      </w:ins>
    </w:p>
    <w:p w14:paraId="079E99B1"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14:paraId="6A7AE27B"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napToGrid w:val="0"/>
          <w:sz w:val="16"/>
          <w:lang w:eastAsia="zh-CN"/>
        </w:rPr>
        <w:t>QoEInformationList</w:t>
      </w:r>
      <w:r w:rsidRPr="008E043B">
        <w:rPr>
          <w:rFonts w:ascii="Courier New" w:eastAsia="Times New Roman" w:hAnsi="Courier New"/>
          <w:noProof/>
          <w:snapToGrid w:val="0"/>
          <w:sz w:val="16"/>
          <w:lang w:eastAsia="ko-KR"/>
        </w:rPr>
        <w:t xml:space="preserve"> ::= </w:t>
      </w:r>
      <w:r w:rsidRPr="008E043B">
        <w:rPr>
          <w:rFonts w:ascii="Courier New" w:eastAsia="Times New Roman" w:hAnsi="Courier New"/>
          <w:noProof/>
          <w:sz w:val="16"/>
          <w:lang w:eastAsia="ko-KR"/>
        </w:rPr>
        <w:t xml:space="preserve">SEQUENCE (SIZE(1.. </w:t>
      </w:r>
      <w:r w:rsidRPr="008E043B">
        <w:rPr>
          <w:rFonts w:ascii="Courier New" w:eastAsia="Times New Roman" w:hAnsi="Courier New"/>
          <w:noProof/>
          <w:snapToGrid w:val="0"/>
          <w:sz w:val="16"/>
          <w:lang w:eastAsia="ko-KR"/>
        </w:rPr>
        <w:t>maxnoofQoEInformation</w:t>
      </w:r>
      <w:r w:rsidRPr="008E043B">
        <w:rPr>
          <w:rFonts w:ascii="Courier New" w:eastAsia="Times New Roman" w:hAnsi="Courier New"/>
          <w:noProof/>
          <w:sz w:val="16"/>
          <w:lang w:eastAsia="ko-KR"/>
        </w:rPr>
        <w:t xml:space="preserve">)) OF </w:t>
      </w:r>
      <w:r w:rsidRPr="008E043B">
        <w:rPr>
          <w:rFonts w:ascii="Courier New" w:eastAsia="Times New Roman" w:hAnsi="Courier New"/>
          <w:noProof/>
          <w:snapToGrid w:val="0"/>
          <w:sz w:val="16"/>
          <w:lang w:eastAsia="zh-CN"/>
        </w:rPr>
        <w:t>QoEInformationList</w:t>
      </w:r>
      <w:r w:rsidRPr="008E043B">
        <w:rPr>
          <w:rFonts w:ascii="Courier New" w:eastAsia="Times New Roman" w:hAnsi="Courier New"/>
          <w:noProof/>
          <w:sz w:val="16"/>
          <w:lang w:eastAsia="ko-KR"/>
        </w:rPr>
        <w:t>-Item</w:t>
      </w:r>
    </w:p>
    <w:p w14:paraId="074F77F5"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14:paraId="0EB99B5E"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QoEInformationList-Item ::= SEQUENCE {</w:t>
      </w:r>
    </w:p>
    <w:p w14:paraId="018A22D2" w14:textId="5934FE8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qoEMetrics</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t>QoEMetrics</w:t>
      </w:r>
      <w:del w:id="30" w:author="Huawei" w:date="2022-04-10T10:25:00Z">
        <w:r w:rsidRPr="008E043B" w:rsidDel="00450EEE">
          <w:rPr>
            <w:rFonts w:ascii="Courier New" w:eastAsia="Times New Roman" w:hAnsi="Courier New"/>
            <w:noProof/>
            <w:sz w:val="16"/>
            <w:lang w:eastAsia="ko-KR"/>
          </w:rPr>
          <w:delText xml:space="preserve">  </w:delText>
        </w:r>
      </w:del>
      <w:ins w:id="31" w:author="Huawei" w:date="2022-04-10T10:25:00Z">
        <w:r w:rsidR="00450EEE">
          <w:rPr>
            <w:rFonts w:ascii="Courier New" w:eastAsia="Times New Roman" w:hAnsi="Courier New"/>
            <w:noProof/>
            <w:sz w:val="16"/>
            <w:lang w:eastAsia="ko-KR"/>
          </w:rPr>
          <w:tab/>
        </w:r>
      </w:ins>
      <w:r w:rsidRPr="008E043B">
        <w:rPr>
          <w:rFonts w:ascii="Courier New" w:eastAsia="Times New Roman" w:hAnsi="Courier New"/>
          <w:noProof/>
          <w:sz w:val="16"/>
          <w:lang w:eastAsia="ko-KR"/>
        </w:rPr>
        <w:t>OPTIONAL,</w:t>
      </w:r>
    </w:p>
    <w:p w14:paraId="2B667236" w14:textId="01831CCA"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iE-Extensions</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del w:id="32" w:author="Huawei" w:date="2022-04-10T10:25:00Z">
        <w:r w:rsidRPr="008E043B" w:rsidDel="00450EEE">
          <w:rPr>
            <w:rFonts w:ascii="Courier New" w:eastAsia="Times New Roman" w:hAnsi="Courier New"/>
            <w:noProof/>
            <w:sz w:val="16"/>
            <w:lang w:eastAsia="ko-KR"/>
          </w:rPr>
          <w:tab/>
        </w:r>
      </w:del>
      <w:r w:rsidRPr="008E043B">
        <w:rPr>
          <w:rFonts w:ascii="Courier New" w:eastAsia="Times New Roman" w:hAnsi="Courier New"/>
          <w:noProof/>
          <w:sz w:val="16"/>
          <w:lang w:eastAsia="ko-KR"/>
        </w:rPr>
        <w:t>ProtocolExtensionContainer { { QoEInformationList-Item</w:t>
      </w:r>
      <w:ins w:id="33" w:author="Huawei" w:date="2022-04-10T10:59:00Z">
        <w:r w:rsidR="00A45080">
          <w:rPr>
            <w:rFonts w:ascii="Courier New" w:eastAsia="Times New Roman" w:hAnsi="Courier New"/>
            <w:noProof/>
            <w:sz w:val="16"/>
            <w:lang w:eastAsia="ko-KR"/>
          </w:rPr>
          <w:t>-</w:t>
        </w:r>
      </w:ins>
      <w:r w:rsidRPr="008E043B">
        <w:rPr>
          <w:rFonts w:ascii="Courier New" w:eastAsia="Times New Roman" w:hAnsi="Courier New"/>
          <w:noProof/>
          <w:sz w:val="16"/>
          <w:lang w:eastAsia="ko-KR"/>
        </w:rPr>
        <w:t>ExtIEs} }</w:t>
      </w:r>
      <w:del w:id="34" w:author="Huawei" w:date="2022-04-10T10:25:00Z">
        <w:r w:rsidRPr="008E043B" w:rsidDel="00450EEE">
          <w:rPr>
            <w:rFonts w:ascii="Courier New" w:eastAsia="Times New Roman" w:hAnsi="Courier New"/>
            <w:noProof/>
            <w:sz w:val="16"/>
            <w:lang w:eastAsia="ko-KR"/>
          </w:rPr>
          <w:delText xml:space="preserve"> </w:delText>
        </w:r>
      </w:del>
      <w:ins w:id="35" w:author="Huawei" w:date="2022-04-10T10:25:00Z">
        <w:r w:rsidR="00450EEE">
          <w:rPr>
            <w:rFonts w:ascii="Courier New" w:eastAsia="Times New Roman" w:hAnsi="Courier New"/>
            <w:noProof/>
            <w:sz w:val="16"/>
            <w:lang w:eastAsia="ko-KR"/>
          </w:rPr>
          <w:tab/>
        </w:r>
      </w:ins>
      <w:r w:rsidRPr="008E043B">
        <w:rPr>
          <w:rFonts w:ascii="Courier New" w:eastAsia="Times New Roman" w:hAnsi="Courier New"/>
          <w:noProof/>
          <w:sz w:val="16"/>
          <w:lang w:eastAsia="ko-KR"/>
        </w:rPr>
        <w:t>OPTIONAL</w:t>
      </w:r>
    </w:p>
    <w:p w14:paraId="143843A2"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w:t>
      </w:r>
    </w:p>
    <w:p w14:paraId="4D875DCD"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14:paraId="5D266FA7" w14:textId="325BDCA2"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8E043B">
        <w:rPr>
          <w:rFonts w:ascii="Courier New" w:eastAsia="Times New Roman" w:hAnsi="Courier New"/>
          <w:noProof/>
          <w:sz w:val="16"/>
          <w:lang w:eastAsia="ko-KR"/>
        </w:rPr>
        <w:t>QoEInformationList-Item</w:t>
      </w:r>
      <w:ins w:id="36" w:author="Huawei" w:date="2022-04-10T10:59:00Z">
        <w:r w:rsidR="00A45080">
          <w:rPr>
            <w:rFonts w:ascii="Courier New" w:eastAsia="Times New Roman" w:hAnsi="Courier New"/>
            <w:noProof/>
            <w:sz w:val="16"/>
            <w:lang w:eastAsia="ko-KR"/>
          </w:rPr>
          <w:t>-</w:t>
        </w:r>
      </w:ins>
      <w:r w:rsidRPr="008E043B">
        <w:rPr>
          <w:rFonts w:ascii="Courier New" w:eastAsia="Times New Roman" w:hAnsi="Courier New"/>
          <w:noProof/>
          <w:sz w:val="16"/>
          <w:lang w:eastAsia="ko-KR"/>
        </w:rPr>
        <w:t xml:space="preserve">ExtIEs </w:t>
      </w:r>
      <w:r w:rsidRPr="008E043B">
        <w:rPr>
          <w:rFonts w:ascii="Courier New" w:eastAsia="Times New Roman" w:hAnsi="Courier New"/>
          <w:noProof/>
          <w:sz w:val="16"/>
          <w:lang w:eastAsia="ko-KR"/>
        </w:rPr>
        <w:tab/>
        <w:t>F1AP-PROTOCOL-EXTENSION ::= {</w:t>
      </w:r>
    </w:p>
    <w:p w14:paraId="26964AA9"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w:t>
      </w:r>
    </w:p>
    <w:p w14:paraId="6EBB0BEF"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w:t>
      </w:r>
    </w:p>
    <w:p w14:paraId="18C5C829"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14:paraId="769C9BF1"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 xml:space="preserve">QoEMetrics </w:t>
      </w:r>
      <w:r w:rsidRPr="008E043B">
        <w:rPr>
          <w:rFonts w:ascii="Courier New" w:eastAsia="Times New Roman" w:hAnsi="Courier New"/>
          <w:noProof/>
          <w:snapToGrid w:val="0"/>
          <w:sz w:val="16"/>
          <w:lang w:eastAsia="ko-KR"/>
        </w:rPr>
        <w:t xml:space="preserve">::= </w:t>
      </w:r>
      <w:r w:rsidRPr="008E043B">
        <w:rPr>
          <w:rFonts w:ascii="Courier New" w:eastAsia="Times New Roman" w:hAnsi="Courier New"/>
          <w:noProof/>
          <w:sz w:val="16"/>
          <w:lang w:eastAsia="ko-KR"/>
        </w:rPr>
        <w:t>SEQUENCE {</w:t>
      </w:r>
    </w:p>
    <w:p w14:paraId="71175E97"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bufferlevel</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t>Bufferlevel  OPTIONAL,</w:t>
      </w:r>
    </w:p>
    <w:p w14:paraId="2894B261"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playoutdelay</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t>Playoutdelay OPTIONAL,</w:t>
      </w:r>
    </w:p>
    <w:p w14:paraId="6B8BFFE3" w14:textId="1DF43186"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iE-Extensions</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t>ProtocolExtensionContainer { { QoEMetrics</w:t>
      </w:r>
      <w:ins w:id="37" w:author="Huawei" w:date="2022-04-10T10:59:00Z">
        <w:r w:rsidR="00A45080">
          <w:rPr>
            <w:rFonts w:ascii="Courier New" w:eastAsia="Times New Roman" w:hAnsi="Courier New"/>
            <w:noProof/>
            <w:sz w:val="16"/>
            <w:lang w:eastAsia="ko-KR"/>
          </w:rPr>
          <w:t>-</w:t>
        </w:r>
      </w:ins>
      <w:r w:rsidRPr="008E043B">
        <w:rPr>
          <w:rFonts w:ascii="Courier New" w:eastAsia="Times New Roman" w:hAnsi="Courier New"/>
          <w:noProof/>
          <w:sz w:val="16"/>
          <w:lang w:eastAsia="ko-KR"/>
        </w:rPr>
        <w:t>ExtIEs} } OPTIONAL,</w:t>
      </w:r>
    </w:p>
    <w:p w14:paraId="74E4A0B2"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8E043B">
        <w:rPr>
          <w:rFonts w:ascii="Courier New" w:eastAsia="Times New Roman" w:hAnsi="Courier New"/>
          <w:noProof/>
          <w:sz w:val="16"/>
          <w:lang w:eastAsia="ko-KR"/>
        </w:rPr>
        <w:tab/>
        <w:t>...</w:t>
      </w:r>
    </w:p>
    <w:p w14:paraId="01F5C8F9"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w:t>
      </w:r>
    </w:p>
    <w:p w14:paraId="4D2BB91F"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14:paraId="2169AABD" w14:textId="3C1CA7BD"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QoEMetrics</w:t>
      </w:r>
      <w:ins w:id="38" w:author="Huawei" w:date="2022-04-10T10:59:00Z">
        <w:r w:rsidR="00A45080">
          <w:rPr>
            <w:rFonts w:ascii="Courier New" w:eastAsia="Times New Roman" w:hAnsi="Courier New"/>
            <w:noProof/>
            <w:sz w:val="16"/>
            <w:lang w:eastAsia="ko-KR"/>
          </w:rPr>
          <w:t>-</w:t>
        </w:r>
      </w:ins>
      <w:r w:rsidRPr="008E043B">
        <w:rPr>
          <w:rFonts w:ascii="Courier New" w:eastAsia="Times New Roman" w:hAnsi="Courier New"/>
          <w:noProof/>
          <w:sz w:val="16"/>
          <w:lang w:eastAsia="ko-KR"/>
        </w:rPr>
        <w:t xml:space="preserve">ExtIEs </w:t>
      </w:r>
      <w:r w:rsidRPr="008E043B">
        <w:rPr>
          <w:rFonts w:ascii="Courier New" w:eastAsia="Times New Roman" w:hAnsi="Courier New"/>
          <w:noProof/>
          <w:sz w:val="16"/>
          <w:lang w:eastAsia="ko-KR"/>
        </w:rPr>
        <w:tab/>
        <w:t>F1AP-PROTOCOL-EXTENSION ::= {</w:t>
      </w:r>
    </w:p>
    <w:p w14:paraId="6DC7E249"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w:t>
      </w:r>
    </w:p>
    <w:p w14:paraId="2840EB41"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w:t>
      </w:r>
    </w:p>
    <w:p w14:paraId="247CF784" w14:textId="77777777" w:rsidR="00B552E9" w:rsidRDefault="00B552E9" w:rsidP="00B552E9">
      <w:r w:rsidRPr="000236AC">
        <w:rPr>
          <w:rFonts w:eastAsia="Batang"/>
        </w:rPr>
        <w:t>////////////////////////////////////////////////////////////////////</w:t>
      </w:r>
      <w:r w:rsidRPr="000236AC">
        <w:rPr>
          <w:rFonts w:eastAsia="Batang"/>
          <w:highlight w:val="yellow"/>
        </w:rPr>
        <w:t>unchanged texts omitted</w:t>
      </w:r>
      <w:r w:rsidRPr="000236AC">
        <w:rPr>
          <w:rFonts w:eastAsia="Batang"/>
        </w:rPr>
        <w:t>///////////////////////////////////////////////////////////////////</w:t>
      </w:r>
    </w:p>
    <w:p w14:paraId="5AEDAA0B" w14:textId="77777777" w:rsidR="00B552E9" w:rsidRPr="0006261D" w:rsidRDefault="00B552E9" w:rsidP="00B552E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2036C810" w14:textId="77777777" w:rsidR="00B552E9" w:rsidRDefault="00B552E9" w:rsidP="00B116E9">
      <w:pPr>
        <w:rPr>
          <w:lang w:eastAsia="zh-CN"/>
        </w:rPr>
      </w:pPr>
    </w:p>
    <w:p w14:paraId="0DD49317" w14:textId="57A70796" w:rsidR="00B552E9" w:rsidRDefault="00B552E9" w:rsidP="00B552E9"/>
    <w:p w14:paraId="52F1E2FA"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lang w:eastAsia="ko-KR"/>
        </w:rPr>
      </w:pPr>
      <w:r w:rsidRPr="00E82EE4">
        <w:rPr>
          <w:rFonts w:ascii="Courier New" w:eastAsia="Malgun Gothic" w:hAnsi="Courier New"/>
          <w:noProof/>
          <w:snapToGrid w:val="0"/>
          <w:sz w:val="16"/>
          <w:lang w:eastAsia="ko-KR"/>
        </w:rPr>
        <w:t>id-NR-TADV</w:t>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t>ProtocolIE-ID ::= 584</w:t>
      </w:r>
    </w:p>
    <w:p w14:paraId="249D759A"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zh-CN"/>
        </w:rPr>
        <w:t>id-QoEInformation</w:t>
      </w:r>
      <w:del w:id="39" w:author="Huawei" w:date="2022-04-11T23:04:00Z">
        <w:r w:rsidRPr="00E82EE4" w:rsidDel="00B552E9">
          <w:rPr>
            <w:rFonts w:ascii="Courier New" w:eastAsia="Times New Roman" w:hAnsi="Courier New"/>
            <w:noProof/>
            <w:snapToGrid w:val="0"/>
            <w:sz w:val="16"/>
            <w:lang w:eastAsia="zh-CN"/>
          </w:rPr>
          <w:delText>List</w:delText>
        </w:r>
      </w:del>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宋体" w:hAnsi="Courier New"/>
          <w:noProof/>
          <w:snapToGrid w:val="0"/>
          <w:sz w:val="16"/>
          <w:lang w:eastAsia="ko-KR"/>
        </w:rPr>
        <w:t xml:space="preserve">ProtocolIE-ID ::= </w:t>
      </w:r>
      <w:r w:rsidRPr="00E82EE4">
        <w:rPr>
          <w:rFonts w:ascii="Courier New" w:eastAsia="宋体" w:hAnsi="Courier New"/>
          <w:noProof/>
          <w:snapToGrid w:val="0"/>
          <w:sz w:val="16"/>
          <w:lang w:eastAsia="zh-CN"/>
        </w:rPr>
        <w:t>585</w:t>
      </w:r>
    </w:p>
    <w:p w14:paraId="47B5542F"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hint="eastAsia"/>
          <w:noProof/>
          <w:snapToGrid w:val="0"/>
          <w:sz w:val="16"/>
          <w:lang w:eastAsia="ko-KR"/>
        </w:rPr>
        <w:t>i</w:t>
      </w:r>
      <w:r w:rsidRPr="00E82EE4">
        <w:rPr>
          <w:rFonts w:ascii="Courier New" w:eastAsia="Times New Roman" w:hAnsi="Courier New"/>
          <w:noProof/>
          <w:snapToGrid w:val="0"/>
          <w:sz w:val="16"/>
          <w:lang w:eastAsia="ko-KR"/>
        </w:rPr>
        <w:t>d-CG-SDTQueryIndication</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586</w:t>
      </w:r>
    </w:p>
    <w:p w14:paraId="126B749B"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val="sv-SE" w:eastAsia="sv-SE"/>
        </w:rPr>
        <w:t>id-SDT-MACPHY-Config</w:t>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t>ProtocolIE-ID ::= 587</w:t>
      </w:r>
    </w:p>
    <w:p w14:paraId="3F65168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E82EE4">
        <w:rPr>
          <w:rFonts w:ascii="Courier New" w:eastAsia="Times New Roman" w:hAnsi="Courier New"/>
          <w:noProof/>
          <w:snapToGrid w:val="0"/>
          <w:sz w:val="16"/>
          <w:lang w:val="sv-SE" w:eastAsia="sv-SE"/>
        </w:rPr>
        <w:t>id-CG-SDTKeptIndicator</w:t>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t>ProtocolIE-ID ::= 588</w:t>
      </w:r>
    </w:p>
    <w:p w14:paraId="241D358C"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E82EE4">
        <w:rPr>
          <w:rFonts w:ascii="Courier New" w:eastAsia="Times New Roman" w:hAnsi="Courier New"/>
          <w:noProof/>
          <w:snapToGrid w:val="0"/>
          <w:sz w:val="16"/>
          <w:lang w:val="sv-SE" w:eastAsia="sv-SE"/>
        </w:rPr>
        <w:t>id-CG-SDTindicatorSetup</w:t>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t>ProtocolIE-ID ::= 589</w:t>
      </w:r>
    </w:p>
    <w:p w14:paraId="0F9BF7CE"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E82EE4">
        <w:rPr>
          <w:rFonts w:ascii="Courier New" w:eastAsia="Times New Roman" w:hAnsi="Courier New"/>
          <w:noProof/>
          <w:snapToGrid w:val="0"/>
          <w:sz w:val="16"/>
          <w:lang w:val="sv-SE" w:eastAsia="sv-SE"/>
        </w:rPr>
        <w:t>id-CG-SDTindicatorMod</w:t>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t>ProtocolIE-ID ::= 590</w:t>
      </w:r>
    </w:p>
    <w:p w14:paraId="6D7E594C"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E82EE4">
        <w:rPr>
          <w:rFonts w:ascii="Courier New" w:eastAsia="Times New Roman" w:hAnsi="Courier New"/>
          <w:noProof/>
          <w:snapToGrid w:val="0"/>
          <w:sz w:val="16"/>
          <w:lang w:val="sv-SE" w:eastAsia="sv-SE"/>
        </w:rPr>
        <w:t>id-CG-SDTSessionInfoOld</w:t>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t>ProtocolIE-ID ::= 591</w:t>
      </w:r>
    </w:p>
    <w:p w14:paraId="2334B30B"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E82EE4">
        <w:rPr>
          <w:rFonts w:ascii="Courier New" w:eastAsia="宋体" w:hAnsi="Courier New"/>
          <w:noProof/>
          <w:snapToGrid w:val="0"/>
          <w:sz w:val="16"/>
          <w:lang w:val="fr-FR" w:eastAsia="ko-KR"/>
        </w:rPr>
        <w:t>id-SDTInformation</w:t>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t>ProtocolIE-ID ::= 592</w:t>
      </w:r>
    </w:p>
    <w:p w14:paraId="37C57F58"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E82EE4">
        <w:rPr>
          <w:rFonts w:ascii="Courier New" w:eastAsia="Times New Roman" w:hAnsi="Courier New"/>
          <w:noProof/>
          <w:snapToGrid w:val="0"/>
          <w:sz w:val="16"/>
          <w:lang w:eastAsia="ko-KR"/>
        </w:rPr>
        <w:t>id-SDTRLCBearerConfiguration</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593</w:t>
      </w:r>
    </w:p>
    <w:p w14:paraId="2EB31E59"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id-FiveG-ProSeAuthorized</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594</w:t>
      </w:r>
    </w:p>
    <w:p w14:paraId="28A00BD5"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id-FiveG-ProSeUEPC5AggregateMaximumBitrate</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595</w:t>
      </w:r>
    </w:p>
    <w:p w14:paraId="1EF2B98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id-FiveG-ProSePC5LinkAMBR</w:t>
      </w:r>
      <w:r w:rsidRPr="00E82EE4">
        <w:rPr>
          <w:rFonts w:ascii="Courier New" w:eastAsia="Times New Roman" w:hAnsi="Courier New"/>
          <w:noProof/>
          <w:snapToGrid w:val="0"/>
          <w:sz w:val="16"/>
          <w:lang w:eastAsia="ko-KR"/>
        </w:rPr>
        <w:tab/>
        <w:t xml:space="preserve"> </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596</w:t>
      </w:r>
    </w:p>
    <w:p w14:paraId="60C35C82"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id-SRBMappingInfo</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597</w:t>
      </w:r>
    </w:p>
    <w:p w14:paraId="41C0CE7A"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id-DRBMappingInfo</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598</w:t>
      </w:r>
    </w:p>
    <w:p w14:paraId="1CBE03B3"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id-UuRLCChannelToBeSetupList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599</w:t>
      </w:r>
    </w:p>
    <w:p w14:paraId="40A0BAA7"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id-UuRLCChannelToBeModifiedList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600</w:t>
      </w:r>
    </w:p>
    <w:p w14:paraId="71255D3A"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id-UuRLCChannelToBeReleasedList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601</w:t>
      </w:r>
    </w:p>
    <w:p w14:paraId="41765BA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id-UuRLCChannelSetupList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602</w:t>
      </w:r>
    </w:p>
    <w:p w14:paraId="74A5F625"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id-UuRLCChannelFailedToBeSetupList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603</w:t>
      </w:r>
    </w:p>
    <w:p w14:paraId="1DE0CE4C"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604</w:t>
      </w:r>
    </w:p>
    <w:p w14:paraId="5456FFF7"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id-UuRLCChannelFailedToBeModifiedList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605</w:t>
      </w:r>
    </w:p>
    <w:p w14:paraId="28A69613"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id-UuRLCChannelRequiredToBeModifiedList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606</w:t>
      </w:r>
    </w:p>
    <w:p w14:paraId="19D82D99"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id-UuRLCChannelRequiredToBeReleasedList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607</w:t>
      </w:r>
    </w:p>
    <w:p w14:paraId="155A002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id-PC5RLCChannelToBeSetupList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608</w:t>
      </w:r>
    </w:p>
    <w:p w14:paraId="38C3B8A5"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id-PC5RLCChannelToBeModifiedList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609</w:t>
      </w:r>
    </w:p>
    <w:p w14:paraId="478F76CB"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id-PC5RLCChannelToBeReleasedList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610</w:t>
      </w:r>
    </w:p>
    <w:p w14:paraId="65CD365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id-PC5RLCChannelSetupList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611</w:t>
      </w:r>
    </w:p>
    <w:p w14:paraId="0CA9A2D6"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id-PC5RLCChannelFailedToBeSetupList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612</w:t>
      </w:r>
    </w:p>
    <w:p w14:paraId="62D8A450"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id-PC5RLCChannelFailedToBeModifiedList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613</w:t>
      </w:r>
    </w:p>
    <w:p w14:paraId="2C247039"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id-PC5RLCChannelRequiredToBeModifiedList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614</w:t>
      </w:r>
    </w:p>
    <w:p w14:paraId="0CF20869"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id-PC5RLCChannelRequiredToBeReleasedList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615</w:t>
      </w:r>
    </w:p>
    <w:p w14:paraId="3C39657C"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616</w:t>
      </w:r>
    </w:p>
    <w:p w14:paraId="00F70883"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FangSong" w:hAnsi="Courier New"/>
          <w:noProof/>
          <w:snapToGrid w:val="0"/>
          <w:sz w:val="16"/>
          <w:lang w:eastAsia="ko-KR"/>
        </w:rPr>
        <w:t>id-</w:t>
      </w:r>
      <w:r w:rsidRPr="00E82EE4">
        <w:rPr>
          <w:rFonts w:ascii="Courier New" w:eastAsia="Times New Roman" w:hAnsi="Courier New"/>
          <w:noProof/>
          <w:snapToGrid w:val="0"/>
          <w:sz w:val="16"/>
          <w:lang w:eastAsia="zh-CN"/>
        </w:rPr>
        <w:t>SidelinkRelayConfiguration</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617</w:t>
      </w:r>
    </w:p>
    <w:p w14:paraId="200E417D"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z w:val="16"/>
          <w:lang w:eastAsia="ko-KR"/>
        </w:rPr>
        <w:t>id-UpdatedRemoteUELocalID</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618</w:t>
      </w:r>
    </w:p>
    <w:p w14:paraId="5DF31F38"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id-PathSwitchConfiguration</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619</w:t>
      </w:r>
    </w:p>
    <w:p w14:paraId="53017F45"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2EE4">
        <w:rPr>
          <w:rFonts w:ascii="Courier New" w:eastAsia="Times New Roman" w:hAnsi="Courier New"/>
          <w:noProof/>
          <w:snapToGrid w:val="0"/>
          <w:sz w:val="16"/>
          <w:lang w:eastAsia="ko-KR"/>
        </w:rPr>
        <w:t>id-PagingCause</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620</w:t>
      </w:r>
    </w:p>
    <w:p w14:paraId="7B7C6D0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E82EE4">
        <w:rPr>
          <w:rFonts w:ascii="Courier New" w:eastAsia="Times New Roman" w:hAnsi="Courier New"/>
          <w:snapToGrid w:val="0"/>
          <w:sz w:val="16"/>
          <w:lang w:eastAsia="ko-KR"/>
        </w:rPr>
        <w:t>id-MUSIM-</w:t>
      </w:r>
      <w:proofErr w:type="spellStart"/>
      <w:r w:rsidRPr="00E82EE4">
        <w:rPr>
          <w:rFonts w:ascii="Courier New" w:eastAsia="Times New Roman" w:hAnsi="Courier New"/>
          <w:snapToGrid w:val="0"/>
          <w:sz w:val="16"/>
          <w:lang w:eastAsia="ko-KR"/>
        </w:rPr>
        <w:t>GapConfig</w:t>
      </w:r>
      <w:proofErr w:type="spellEnd"/>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proofErr w:type="spellStart"/>
      <w:r w:rsidRPr="00E82EE4">
        <w:rPr>
          <w:rFonts w:ascii="Courier New" w:eastAsia="Times New Roman" w:hAnsi="Courier New"/>
          <w:snapToGrid w:val="0"/>
          <w:sz w:val="16"/>
          <w:lang w:eastAsia="ko-KR"/>
        </w:rPr>
        <w:t>ProtocolIE</w:t>
      </w:r>
      <w:proofErr w:type="spellEnd"/>
      <w:r w:rsidRPr="00E82EE4">
        <w:rPr>
          <w:rFonts w:ascii="Courier New" w:eastAsia="Times New Roman" w:hAnsi="Courier New"/>
          <w:snapToGrid w:val="0"/>
          <w:sz w:val="16"/>
          <w:lang w:eastAsia="ko-KR"/>
        </w:rPr>
        <w:t>-</w:t>
      </w:r>
      <w:proofErr w:type="gramStart"/>
      <w:r w:rsidRPr="00E82EE4">
        <w:rPr>
          <w:rFonts w:ascii="Courier New" w:eastAsia="Times New Roman" w:hAnsi="Courier New"/>
          <w:snapToGrid w:val="0"/>
          <w:sz w:val="16"/>
          <w:lang w:eastAsia="ko-KR"/>
        </w:rPr>
        <w:t>ID ::=</w:t>
      </w:r>
      <w:proofErr w:type="gramEnd"/>
      <w:r w:rsidRPr="00E82EE4">
        <w:rPr>
          <w:rFonts w:ascii="Courier New" w:eastAsia="Times New Roman" w:hAnsi="Courier New"/>
          <w:snapToGrid w:val="0"/>
          <w:sz w:val="16"/>
          <w:lang w:eastAsia="ko-KR"/>
        </w:rPr>
        <w:t xml:space="preserve"> 621</w:t>
      </w:r>
    </w:p>
    <w:p w14:paraId="6F6EB1A0"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E82EE4">
        <w:rPr>
          <w:rFonts w:ascii="Courier New" w:eastAsia="Times New Roman" w:hAnsi="Courier New"/>
          <w:noProof/>
          <w:snapToGrid w:val="0"/>
          <w:sz w:val="16"/>
          <w:lang w:eastAsia="ko-KR"/>
        </w:rPr>
        <w:t>id-</w:t>
      </w:r>
      <w:r w:rsidRPr="00E82EE4">
        <w:rPr>
          <w:rFonts w:ascii="Courier New" w:eastAsia="宋体" w:hAnsi="Courier New" w:hint="eastAsia"/>
          <w:noProof/>
          <w:snapToGrid w:val="0"/>
          <w:sz w:val="16"/>
          <w:lang w:eastAsia="zh-CN"/>
        </w:rPr>
        <w:t>PEIPSAssistanceInfo</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 xml:space="preserve">ProtocolIE-ID ::= </w:t>
      </w:r>
      <w:r w:rsidRPr="00E82EE4">
        <w:rPr>
          <w:rFonts w:ascii="Courier New" w:eastAsia="宋体" w:hAnsi="Courier New"/>
          <w:noProof/>
          <w:snapToGrid w:val="0"/>
          <w:sz w:val="16"/>
          <w:lang w:eastAsia="zh-CN"/>
        </w:rPr>
        <w:t>622</w:t>
      </w:r>
    </w:p>
    <w:p w14:paraId="04A1477B"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E82EE4">
        <w:rPr>
          <w:rFonts w:ascii="Courier New" w:eastAsia="宋体" w:hAnsi="Courier New"/>
          <w:noProof/>
          <w:snapToGrid w:val="0"/>
          <w:sz w:val="16"/>
          <w:lang w:eastAsia="zh-CN"/>
        </w:rPr>
        <w:t>id-UEPagingCapability</w:t>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t>ProtocolIE-ID ::= 623</w:t>
      </w:r>
    </w:p>
    <w:p w14:paraId="3A3FF30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E82EE4">
        <w:rPr>
          <w:rFonts w:ascii="Courier New" w:eastAsia="Times New Roman" w:hAnsi="Courier New"/>
          <w:noProof/>
          <w:sz w:val="16"/>
          <w:lang w:eastAsia="ko-KR"/>
        </w:rPr>
        <w:t>id-LastUsedCellIndication</w:t>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宋体" w:hAnsi="Courier New"/>
          <w:noProof/>
          <w:snapToGrid w:val="0"/>
          <w:sz w:val="16"/>
          <w:lang w:eastAsia="zh-CN"/>
        </w:rPr>
        <w:t>ProtocolIE-ID ::= 624</w:t>
      </w:r>
    </w:p>
    <w:p w14:paraId="425A457B"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E82EE4">
        <w:rPr>
          <w:rFonts w:ascii="Courier New" w:eastAsia="Times New Roman" w:hAnsi="Courier New"/>
          <w:noProof/>
          <w:sz w:val="16"/>
          <w:lang w:eastAsia="ko-KR"/>
        </w:rPr>
        <w:t>id-SIB17-message</w:t>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宋体" w:hAnsi="Courier New"/>
          <w:noProof/>
          <w:snapToGrid w:val="0"/>
          <w:sz w:val="16"/>
          <w:lang w:eastAsia="zh-CN"/>
        </w:rPr>
        <w:t>ProtocolIE-ID ::= 625</w:t>
      </w:r>
    </w:p>
    <w:p w14:paraId="327E535F" w14:textId="312FD50F" w:rsidR="0031077D" w:rsidRPr="00E82EE4" w:rsidRDefault="00E82EE4" w:rsidP="00310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E82EE4">
        <w:rPr>
          <w:rFonts w:ascii="Courier New" w:eastAsia="Times New Roman" w:hAnsi="Courier New"/>
          <w:noProof/>
          <w:snapToGrid w:val="0"/>
          <w:sz w:val="16"/>
          <w:lang w:val="it-IT" w:eastAsia="ko-KR"/>
        </w:rPr>
        <w:t>id-</w:t>
      </w:r>
      <w:r w:rsidRPr="00E82EE4">
        <w:rPr>
          <w:rFonts w:ascii="Courier New" w:eastAsia="宋体" w:hAnsi="Courier New" w:hint="eastAsia"/>
          <w:noProof/>
          <w:snapToGrid w:val="0"/>
          <w:sz w:val="16"/>
          <w:lang w:val="it-IT" w:eastAsia="zh-CN"/>
        </w:rPr>
        <w:t>GNBDU</w:t>
      </w:r>
      <w:r w:rsidRPr="00E82EE4">
        <w:rPr>
          <w:rFonts w:ascii="Courier New" w:eastAsia="Times New Roman" w:hAnsi="Courier New"/>
          <w:noProof/>
          <w:snapToGrid w:val="0"/>
          <w:sz w:val="16"/>
          <w:lang w:val="it-IT" w:eastAsia="zh-CN"/>
        </w:rPr>
        <w:t>UESliceMaximumBitRateList</w:t>
      </w:r>
      <w:r w:rsidRPr="00E82EE4">
        <w:rPr>
          <w:rFonts w:ascii="Courier New" w:eastAsia="等线" w:hAnsi="Courier New"/>
          <w:noProof/>
          <w:snapToGrid w:val="0"/>
          <w:sz w:val="16"/>
          <w:lang w:val="it-IT" w:eastAsia="zh-CN"/>
        </w:rPr>
        <w:tab/>
      </w:r>
      <w:r w:rsidRPr="00E82EE4">
        <w:rPr>
          <w:rFonts w:ascii="Courier New" w:eastAsia="等线" w:hAnsi="Courier New"/>
          <w:noProof/>
          <w:snapToGrid w:val="0"/>
          <w:sz w:val="16"/>
          <w:lang w:val="it-IT" w:eastAsia="zh-CN"/>
        </w:rPr>
        <w:tab/>
      </w:r>
      <w:r w:rsidRPr="00E82EE4">
        <w:rPr>
          <w:rFonts w:ascii="Courier New" w:eastAsia="等线" w:hAnsi="Courier New"/>
          <w:noProof/>
          <w:snapToGrid w:val="0"/>
          <w:sz w:val="16"/>
          <w:lang w:val="it-IT" w:eastAsia="zh-CN"/>
        </w:rPr>
        <w:tab/>
      </w:r>
      <w:r w:rsidRPr="00E82EE4">
        <w:rPr>
          <w:rFonts w:ascii="Courier New" w:eastAsia="等线" w:hAnsi="Courier New"/>
          <w:noProof/>
          <w:snapToGrid w:val="0"/>
          <w:sz w:val="16"/>
          <w:lang w:val="it-IT" w:eastAsia="zh-CN"/>
        </w:rPr>
        <w:tab/>
      </w:r>
      <w:r w:rsidRPr="00E82EE4">
        <w:rPr>
          <w:rFonts w:ascii="Courier New" w:eastAsia="等线" w:hAnsi="Courier New"/>
          <w:noProof/>
          <w:snapToGrid w:val="0"/>
          <w:sz w:val="16"/>
          <w:lang w:val="it-IT" w:eastAsia="zh-CN"/>
        </w:rPr>
        <w:tab/>
      </w:r>
      <w:r w:rsidRPr="00E82EE4">
        <w:rPr>
          <w:rFonts w:ascii="Courier New" w:eastAsia="宋体" w:hAnsi="Courier New"/>
          <w:noProof/>
          <w:snapToGrid w:val="0"/>
          <w:sz w:val="16"/>
          <w:lang w:val="it-IT" w:eastAsia="ko-KR"/>
        </w:rPr>
        <w:t xml:space="preserve">ProtocolIE-ID ::= </w:t>
      </w:r>
      <w:r w:rsidRPr="00E82EE4">
        <w:rPr>
          <w:rFonts w:ascii="Courier New" w:eastAsia="宋体" w:hAnsi="Courier New"/>
          <w:noProof/>
          <w:snapToGrid w:val="0"/>
          <w:sz w:val="16"/>
          <w:lang w:val="it-IT" w:eastAsia="zh-CN"/>
        </w:rPr>
        <w:t>626</w:t>
      </w:r>
    </w:p>
    <w:p w14:paraId="275D4352" w14:textId="77777777" w:rsidR="00B116E9" w:rsidRPr="00DE0611" w:rsidRDefault="00B116E9" w:rsidP="00B116E9">
      <w:pPr>
        <w:overflowPunct w:val="0"/>
        <w:autoSpaceDE w:val="0"/>
        <w:autoSpaceDN w:val="0"/>
        <w:adjustRightInd w:val="0"/>
        <w:textAlignment w:val="baseline"/>
        <w:rPr>
          <w:rFonts w:eastAsia="宋体"/>
          <w:b/>
          <w:bCs/>
          <w:lang w:eastAsia="ko-KR"/>
        </w:rPr>
      </w:pPr>
    </w:p>
    <w:p w14:paraId="14ED6292" w14:textId="77777777"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14:paraId="71EB340F" w14:textId="77777777" w:rsidR="00093F21" w:rsidRDefault="00093F21">
      <w:pPr>
        <w:rPr>
          <w:rFonts w:eastAsia="Times New Roman"/>
        </w:rPr>
      </w:pPr>
    </w:p>
    <w:p w14:paraId="6739060E" w14:textId="77777777" w:rsidR="00093F21" w:rsidRDefault="00093F21"/>
    <w:sectPr w:rsidR="00093F21" w:rsidSect="00917953">
      <w:headerReference w:type="default" r:id="rId13"/>
      <w:footnotePr>
        <w:numRestart w:val="eachSect"/>
      </w:footnotePr>
      <w:pgSz w:w="11907" w:h="16840"/>
      <w:pgMar w:top="1418" w:right="850"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F723" w16cex:dateUtc="2022-03-06T15:02:00Z"/>
  <w16cex:commentExtensible w16cex:durableId="25CEF74B" w16cex:dateUtc="2022-03-06T15:03:00Z"/>
  <w16cex:commentExtensible w16cex:durableId="25CEF467" w16cex:dateUtc="2022-03-06T14: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DFA7A" w14:textId="77777777" w:rsidR="006330C3" w:rsidRDefault="006330C3">
      <w:pPr>
        <w:spacing w:after="0" w:line="240" w:lineRule="auto"/>
      </w:pPr>
      <w:r>
        <w:separator/>
      </w:r>
    </w:p>
  </w:endnote>
  <w:endnote w:type="continuationSeparator" w:id="0">
    <w:p w14:paraId="397AD3A4" w14:textId="77777777" w:rsidR="006330C3" w:rsidRDefault="00633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LineDraw">
    <w:altName w:val="Courier New"/>
    <w:panose1 w:val="00000000000000000000"/>
    <w:charset w:val="02"/>
    <w:family w:val="modern"/>
    <w:notTrueType/>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FangSong">
    <w:altName w:val="微软雅黑"/>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EFE28" w14:textId="77777777" w:rsidR="006330C3" w:rsidRDefault="006330C3">
      <w:pPr>
        <w:spacing w:after="0" w:line="240" w:lineRule="auto"/>
      </w:pPr>
      <w:r>
        <w:separator/>
      </w:r>
    </w:p>
  </w:footnote>
  <w:footnote w:type="continuationSeparator" w:id="0">
    <w:p w14:paraId="6446C065" w14:textId="77777777" w:rsidR="006330C3" w:rsidRDefault="006330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C223" w14:textId="77777777" w:rsidR="00C60C42" w:rsidRDefault="00C60C42">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4"/>
  </w:num>
  <w:num w:numId="3">
    <w:abstractNumId w:val="12"/>
  </w:num>
  <w:num w:numId="4">
    <w:abstractNumId w:val="2"/>
  </w:num>
  <w:num w:numId="5">
    <w:abstractNumId w:val="1"/>
  </w:num>
  <w:num w:numId="6">
    <w:abstractNumId w:val="13"/>
  </w:num>
  <w:num w:numId="7">
    <w:abstractNumId w:val="0"/>
  </w:num>
  <w:num w:numId="8">
    <w:abstractNumId w:val="8"/>
  </w:num>
  <w:num w:numId="9">
    <w:abstractNumId w:val="9"/>
  </w:num>
  <w:num w:numId="10">
    <w:abstractNumId w:val="5"/>
  </w:num>
  <w:num w:numId="11">
    <w:abstractNumId w:val="11"/>
  </w:num>
  <w:num w:numId="12">
    <w:abstractNumId w:val="10"/>
  </w:num>
  <w:num w:numId="13">
    <w:abstractNumId w:val="6"/>
    <w:lvlOverride w:ilvl="0">
      <w:startOverride w:val="1"/>
    </w:lvlOverride>
  </w:num>
  <w:num w:numId="14">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49"/>
    <w:rsid w:val="00006459"/>
    <w:rsid w:val="00006890"/>
    <w:rsid w:val="00022E4A"/>
    <w:rsid w:val="00046216"/>
    <w:rsid w:val="00051C6A"/>
    <w:rsid w:val="0005484B"/>
    <w:rsid w:val="00060DBC"/>
    <w:rsid w:val="00063B4B"/>
    <w:rsid w:val="00075F55"/>
    <w:rsid w:val="00076FFF"/>
    <w:rsid w:val="000824A2"/>
    <w:rsid w:val="00086CB0"/>
    <w:rsid w:val="00093F21"/>
    <w:rsid w:val="0009634A"/>
    <w:rsid w:val="0009658E"/>
    <w:rsid w:val="000A15BB"/>
    <w:rsid w:val="000A3871"/>
    <w:rsid w:val="000A4F09"/>
    <w:rsid w:val="000A6394"/>
    <w:rsid w:val="000B254F"/>
    <w:rsid w:val="000B4B5A"/>
    <w:rsid w:val="000B4C0F"/>
    <w:rsid w:val="000B7FED"/>
    <w:rsid w:val="000C038A"/>
    <w:rsid w:val="000C0734"/>
    <w:rsid w:val="000C0A01"/>
    <w:rsid w:val="000C2951"/>
    <w:rsid w:val="000C2C4C"/>
    <w:rsid w:val="000C6598"/>
    <w:rsid w:val="000C6957"/>
    <w:rsid w:val="000D44B3"/>
    <w:rsid w:val="000D5BCC"/>
    <w:rsid w:val="000D6448"/>
    <w:rsid w:val="000F67BA"/>
    <w:rsid w:val="001076BC"/>
    <w:rsid w:val="00107D42"/>
    <w:rsid w:val="00120186"/>
    <w:rsid w:val="001246AE"/>
    <w:rsid w:val="00126373"/>
    <w:rsid w:val="00136AEC"/>
    <w:rsid w:val="00145D43"/>
    <w:rsid w:val="00153D16"/>
    <w:rsid w:val="0018291D"/>
    <w:rsid w:val="00191BD5"/>
    <w:rsid w:val="00192C46"/>
    <w:rsid w:val="00196DAE"/>
    <w:rsid w:val="001A08B3"/>
    <w:rsid w:val="001A3DBF"/>
    <w:rsid w:val="001A7B60"/>
    <w:rsid w:val="001B52F0"/>
    <w:rsid w:val="001B7A65"/>
    <w:rsid w:val="001C4B1A"/>
    <w:rsid w:val="001C742E"/>
    <w:rsid w:val="001D4F14"/>
    <w:rsid w:val="001E03C5"/>
    <w:rsid w:val="001E39DB"/>
    <w:rsid w:val="001E41F3"/>
    <w:rsid w:val="00204250"/>
    <w:rsid w:val="00216F28"/>
    <w:rsid w:val="0022057B"/>
    <w:rsid w:val="00225642"/>
    <w:rsid w:val="00242BA1"/>
    <w:rsid w:val="0026004D"/>
    <w:rsid w:val="00262908"/>
    <w:rsid w:val="00263FCB"/>
    <w:rsid w:val="002640DD"/>
    <w:rsid w:val="00264AC6"/>
    <w:rsid w:val="00270122"/>
    <w:rsid w:val="00270946"/>
    <w:rsid w:val="00275D12"/>
    <w:rsid w:val="00275D1A"/>
    <w:rsid w:val="00277968"/>
    <w:rsid w:val="00284FEB"/>
    <w:rsid w:val="002860C4"/>
    <w:rsid w:val="00294214"/>
    <w:rsid w:val="002A299A"/>
    <w:rsid w:val="002A60EC"/>
    <w:rsid w:val="002A6395"/>
    <w:rsid w:val="002B5741"/>
    <w:rsid w:val="002D17D2"/>
    <w:rsid w:val="002D7840"/>
    <w:rsid w:val="002E472E"/>
    <w:rsid w:val="002E4BA2"/>
    <w:rsid w:val="002F0793"/>
    <w:rsid w:val="002F428B"/>
    <w:rsid w:val="002F681A"/>
    <w:rsid w:val="00305409"/>
    <w:rsid w:val="00305ED1"/>
    <w:rsid w:val="0031077D"/>
    <w:rsid w:val="00315E56"/>
    <w:rsid w:val="0035114B"/>
    <w:rsid w:val="00351487"/>
    <w:rsid w:val="003609EF"/>
    <w:rsid w:val="00361648"/>
    <w:rsid w:val="0036231A"/>
    <w:rsid w:val="00374DD4"/>
    <w:rsid w:val="003767E5"/>
    <w:rsid w:val="0038262B"/>
    <w:rsid w:val="00390689"/>
    <w:rsid w:val="003B1DF5"/>
    <w:rsid w:val="003C4AF3"/>
    <w:rsid w:val="003C6505"/>
    <w:rsid w:val="003E1A36"/>
    <w:rsid w:val="00410371"/>
    <w:rsid w:val="00413DB9"/>
    <w:rsid w:val="00422B7E"/>
    <w:rsid w:val="004242F1"/>
    <w:rsid w:val="00432015"/>
    <w:rsid w:val="0043405C"/>
    <w:rsid w:val="00450EEE"/>
    <w:rsid w:val="00451266"/>
    <w:rsid w:val="00455001"/>
    <w:rsid w:val="0046063E"/>
    <w:rsid w:val="0047327A"/>
    <w:rsid w:val="004770AB"/>
    <w:rsid w:val="004836F5"/>
    <w:rsid w:val="00484C32"/>
    <w:rsid w:val="0048772D"/>
    <w:rsid w:val="00491EE9"/>
    <w:rsid w:val="00494B77"/>
    <w:rsid w:val="004971F6"/>
    <w:rsid w:val="00497E88"/>
    <w:rsid w:val="004B4C2A"/>
    <w:rsid w:val="004B6A31"/>
    <w:rsid w:val="004B75B7"/>
    <w:rsid w:val="004D1ED9"/>
    <w:rsid w:val="004D763D"/>
    <w:rsid w:val="004E3D73"/>
    <w:rsid w:val="004F0CDA"/>
    <w:rsid w:val="004F1560"/>
    <w:rsid w:val="004F6E34"/>
    <w:rsid w:val="00504F9C"/>
    <w:rsid w:val="00512E90"/>
    <w:rsid w:val="0051580D"/>
    <w:rsid w:val="00521148"/>
    <w:rsid w:val="005403DB"/>
    <w:rsid w:val="00541FE7"/>
    <w:rsid w:val="00543D14"/>
    <w:rsid w:val="005467A3"/>
    <w:rsid w:val="00547111"/>
    <w:rsid w:val="00550B0C"/>
    <w:rsid w:val="00552F1A"/>
    <w:rsid w:val="00555A69"/>
    <w:rsid w:val="00563360"/>
    <w:rsid w:val="005645C2"/>
    <w:rsid w:val="00591C66"/>
    <w:rsid w:val="00592D74"/>
    <w:rsid w:val="00597E71"/>
    <w:rsid w:val="005A3D2B"/>
    <w:rsid w:val="005B0680"/>
    <w:rsid w:val="005C3AE7"/>
    <w:rsid w:val="005C5DB0"/>
    <w:rsid w:val="005E06BB"/>
    <w:rsid w:val="005E11FE"/>
    <w:rsid w:val="005E2C44"/>
    <w:rsid w:val="005E2C4C"/>
    <w:rsid w:val="005E70E3"/>
    <w:rsid w:val="005F2C96"/>
    <w:rsid w:val="005F3A3E"/>
    <w:rsid w:val="005F4D50"/>
    <w:rsid w:val="00602535"/>
    <w:rsid w:val="006065B4"/>
    <w:rsid w:val="0060678A"/>
    <w:rsid w:val="00606831"/>
    <w:rsid w:val="00621188"/>
    <w:rsid w:val="00623F64"/>
    <w:rsid w:val="006257ED"/>
    <w:rsid w:val="006330C3"/>
    <w:rsid w:val="00636F29"/>
    <w:rsid w:val="00637E5C"/>
    <w:rsid w:val="00640B0F"/>
    <w:rsid w:val="0065209C"/>
    <w:rsid w:val="0065458E"/>
    <w:rsid w:val="00654683"/>
    <w:rsid w:val="00665C47"/>
    <w:rsid w:val="0067331C"/>
    <w:rsid w:val="00673C07"/>
    <w:rsid w:val="00677ED8"/>
    <w:rsid w:val="00694B80"/>
    <w:rsid w:val="00695808"/>
    <w:rsid w:val="00695976"/>
    <w:rsid w:val="006A1217"/>
    <w:rsid w:val="006B46FB"/>
    <w:rsid w:val="006C7824"/>
    <w:rsid w:val="006D062F"/>
    <w:rsid w:val="006D4662"/>
    <w:rsid w:val="006E21FB"/>
    <w:rsid w:val="007037FE"/>
    <w:rsid w:val="00704F66"/>
    <w:rsid w:val="007237AD"/>
    <w:rsid w:val="00734F42"/>
    <w:rsid w:val="00736489"/>
    <w:rsid w:val="00740806"/>
    <w:rsid w:val="00740831"/>
    <w:rsid w:val="007422BC"/>
    <w:rsid w:val="00750740"/>
    <w:rsid w:val="007536F1"/>
    <w:rsid w:val="00757C8E"/>
    <w:rsid w:val="00765DED"/>
    <w:rsid w:val="00771955"/>
    <w:rsid w:val="007772CA"/>
    <w:rsid w:val="0078293C"/>
    <w:rsid w:val="00792342"/>
    <w:rsid w:val="007977A8"/>
    <w:rsid w:val="007A5C13"/>
    <w:rsid w:val="007B512A"/>
    <w:rsid w:val="007B6C87"/>
    <w:rsid w:val="007C1A1C"/>
    <w:rsid w:val="007C2097"/>
    <w:rsid w:val="007D6A07"/>
    <w:rsid w:val="007E47A5"/>
    <w:rsid w:val="007E4A1D"/>
    <w:rsid w:val="007E4FE8"/>
    <w:rsid w:val="007F3047"/>
    <w:rsid w:val="007F678E"/>
    <w:rsid w:val="007F7259"/>
    <w:rsid w:val="008026D8"/>
    <w:rsid w:val="008040A8"/>
    <w:rsid w:val="00817532"/>
    <w:rsid w:val="008175DC"/>
    <w:rsid w:val="00821BB9"/>
    <w:rsid w:val="00824A1E"/>
    <w:rsid w:val="008270DE"/>
    <w:rsid w:val="008279FA"/>
    <w:rsid w:val="00827CAB"/>
    <w:rsid w:val="008550E1"/>
    <w:rsid w:val="00855422"/>
    <w:rsid w:val="008569F2"/>
    <w:rsid w:val="008626E7"/>
    <w:rsid w:val="00863666"/>
    <w:rsid w:val="00864B8C"/>
    <w:rsid w:val="00870C78"/>
    <w:rsid w:val="00870EE7"/>
    <w:rsid w:val="0087156F"/>
    <w:rsid w:val="008809C0"/>
    <w:rsid w:val="008810A6"/>
    <w:rsid w:val="008814FF"/>
    <w:rsid w:val="00883996"/>
    <w:rsid w:val="008863B9"/>
    <w:rsid w:val="00891BFB"/>
    <w:rsid w:val="008A15B5"/>
    <w:rsid w:val="008A45A6"/>
    <w:rsid w:val="008B235E"/>
    <w:rsid w:val="008B2704"/>
    <w:rsid w:val="008B736B"/>
    <w:rsid w:val="008C1BC9"/>
    <w:rsid w:val="008D0399"/>
    <w:rsid w:val="008D24AF"/>
    <w:rsid w:val="008E043B"/>
    <w:rsid w:val="008E496C"/>
    <w:rsid w:val="008E5589"/>
    <w:rsid w:val="008F3200"/>
    <w:rsid w:val="008F3789"/>
    <w:rsid w:val="008F3F1B"/>
    <w:rsid w:val="008F686C"/>
    <w:rsid w:val="009066EF"/>
    <w:rsid w:val="0091256C"/>
    <w:rsid w:val="0091338F"/>
    <w:rsid w:val="00914047"/>
    <w:rsid w:val="009148DE"/>
    <w:rsid w:val="00915FF2"/>
    <w:rsid w:val="00917953"/>
    <w:rsid w:val="00926286"/>
    <w:rsid w:val="00933247"/>
    <w:rsid w:val="00941E30"/>
    <w:rsid w:val="009526FC"/>
    <w:rsid w:val="0096385E"/>
    <w:rsid w:val="00966AA2"/>
    <w:rsid w:val="009777D9"/>
    <w:rsid w:val="00991B88"/>
    <w:rsid w:val="00991C3C"/>
    <w:rsid w:val="009A5753"/>
    <w:rsid w:val="009A579D"/>
    <w:rsid w:val="009B0816"/>
    <w:rsid w:val="009B5420"/>
    <w:rsid w:val="009C29F7"/>
    <w:rsid w:val="009C7EA8"/>
    <w:rsid w:val="009D07C0"/>
    <w:rsid w:val="009D2C8D"/>
    <w:rsid w:val="009E3297"/>
    <w:rsid w:val="009E6DF6"/>
    <w:rsid w:val="009E7432"/>
    <w:rsid w:val="009F734F"/>
    <w:rsid w:val="009F7BF6"/>
    <w:rsid w:val="00A1321C"/>
    <w:rsid w:val="00A15140"/>
    <w:rsid w:val="00A200C1"/>
    <w:rsid w:val="00A246B6"/>
    <w:rsid w:val="00A25E12"/>
    <w:rsid w:val="00A274A6"/>
    <w:rsid w:val="00A45080"/>
    <w:rsid w:val="00A47E70"/>
    <w:rsid w:val="00A502F2"/>
    <w:rsid w:val="00A50CF0"/>
    <w:rsid w:val="00A51AD3"/>
    <w:rsid w:val="00A67BF4"/>
    <w:rsid w:val="00A74496"/>
    <w:rsid w:val="00A7671C"/>
    <w:rsid w:val="00A80A23"/>
    <w:rsid w:val="00A92CA9"/>
    <w:rsid w:val="00AA2CBC"/>
    <w:rsid w:val="00AB2191"/>
    <w:rsid w:val="00AC1983"/>
    <w:rsid w:val="00AC3125"/>
    <w:rsid w:val="00AC5820"/>
    <w:rsid w:val="00AC5B7E"/>
    <w:rsid w:val="00AD0333"/>
    <w:rsid w:val="00AD1CD8"/>
    <w:rsid w:val="00AD59BB"/>
    <w:rsid w:val="00AE176A"/>
    <w:rsid w:val="00AE50D4"/>
    <w:rsid w:val="00AF2F44"/>
    <w:rsid w:val="00AF3043"/>
    <w:rsid w:val="00B04732"/>
    <w:rsid w:val="00B050D3"/>
    <w:rsid w:val="00B116E9"/>
    <w:rsid w:val="00B14437"/>
    <w:rsid w:val="00B258BB"/>
    <w:rsid w:val="00B2671E"/>
    <w:rsid w:val="00B36219"/>
    <w:rsid w:val="00B552E9"/>
    <w:rsid w:val="00B607D3"/>
    <w:rsid w:val="00B652C9"/>
    <w:rsid w:val="00B67820"/>
    <w:rsid w:val="00B67B97"/>
    <w:rsid w:val="00B67C97"/>
    <w:rsid w:val="00B83089"/>
    <w:rsid w:val="00B833C7"/>
    <w:rsid w:val="00B929BC"/>
    <w:rsid w:val="00B968C8"/>
    <w:rsid w:val="00B97C08"/>
    <w:rsid w:val="00BA3EC5"/>
    <w:rsid w:val="00BA51D9"/>
    <w:rsid w:val="00BB1C50"/>
    <w:rsid w:val="00BB5DFC"/>
    <w:rsid w:val="00BD279D"/>
    <w:rsid w:val="00BD6BB8"/>
    <w:rsid w:val="00BF5BE9"/>
    <w:rsid w:val="00C146BE"/>
    <w:rsid w:val="00C14DCA"/>
    <w:rsid w:val="00C2059C"/>
    <w:rsid w:val="00C23B61"/>
    <w:rsid w:val="00C34FBF"/>
    <w:rsid w:val="00C60C42"/>
    <w:rsid w:val="00C61143"/>
    <w:rsid w:val="00C62693"/>
    <w:rsid w:val="00C66BA2"/>
    <w:rsid w:val="00C83621"/>
    <w:rsid w:val="00C9036D"/>
    <w:rsid w:val="00C95985"/>
    <w:rsid w:val="00CA3949"/>
    <w:rsid w:val="00CC0A7D"/>
    <w:rsid w:val="00CC5026"/>
    <w:rsid w:val="00CC66EB"/>
    <w:rsid w:val="00CC68D0"/>
    <w:rsid w:val="00CD12A7"/>
    <w:rsid w:val="00CD27C8"/>
    <w:rsid w:val="00CE3F9D"/>
    <w:rsid w:val="00CE4260"/>
    <w:rsid w:val="00CF00FA"/>
    <w:rsid w:val="00D00E2B"/>
    <w:rsid w:val="00D03F9A"/>
    <w:rsid w:val="00D06D51"/>
    <w:rsid w:val="00D11FEF"/>
    <w:rsid w:val="00D2174B"/>
    <w:rsid w:val="00D24991"/>
    <w:rsid w:val="00D3042F"/>
    <w:rsid w:val="00D50255"/>
    <w:rsid w:val="00D53D1B"/>
    <w:rsid w:val="00D66520"/>
    <w:rsid w:val="00D74A3C"/>
    <w:rsid w:val="00DB373A"/>
    <w:rsid w:val="00DB6E75"/>
    <w:rsid w:val="00DC5D31"/>
    <w:rsid w:val="00DD635E"/>
    <w:rsid w:val="00DE34CF"/>
    <w:rsid w:val="00DF1282"/>
    <w:rsid w:val="00E05C99"/>
    <w:rsid w:val="00E13F3D"/>
    <w:rsid w:val="00E258B8"/>
    <w:rsid w:val="00E34898"/>
    <w:rsid w:val="00E41F79"/>
    <w:rsid w:val="00E423CB"/>
    <w:rsid w:val="00E54BA1"/>
    <w:rsid w:val="00E66FC3"/>
    <w:rsid w:val="00E71190"/>
    <w:rsid w:val="00E82EE4"/>
    <w:rsid w:val="00E928A7"/>
    <w:rsid w:val="00E96FF5"/>
    <w:rsid w:val="00EA0CC0"/>
    <w:rsid w:val="00EB09B7"/>
    <w:rsid w:val="00EE5049"/>
    <w:rsid w:val="00EE7D7C"/>
    <w:rsid w:val="00EF3F04"/>
    <w:rsid w:val="00EF561E"/>
    <w:rsid w:val="00EF71EE"/>
    <w:rsid w:val="00F0040A"/>
    <w:rsid w:val="00F026D3"/>
    <w:rsid w:val="00F20F62"/>
    <w:rsid w:val="00F2199C"/>
    <w:rsid w:val="00F25D98"/>
    <w:rsid w:val="00F300FB"/>
    <w:rsid w:val="00F333CC"/>
    <w:rsid w:val="00F55657"/>
    <w:rsid w:val="00F649FE"/>
    <w:rsid w:val="00F90541"/>
    <w:rsid w:val="00F94357"/>
    <w:rsid w:val="00F963D7"/>
    <w:rsid w:val="00F97562"/>
    <w:rsid w:val="00FA0A1E"/>
    <w:rsid w:val="00FA4EF5"/>
    <w:rsid w:val="00FA56CD"/>
    <w:rsid w:val="00FA65BE"/>
    <w:rsid w:val="00FA7836"/>
    <w:rsid w:val="00FB0FAC"/>
    <w:rsid w:val="00FB6386"/>
    <w:rsid w:val="00FC536E"/>
    <w:rsid w:val="00FC6A02"/>
    <w:rsid w:val="00FD1FB6"/>
    <w:rsid w:val="00FE2CA4"/>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36142FF8-0BB0-4A99-AAE7-BFDECBCD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552E9"/>
    <w:pPr>
      <w:spacing w:after="180" w:line="259" w:lineRule="auto"/>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3"/>
    <w:qFormat/>
    <w:pPr>
      <w:ind w:left="1135"/>
    </w:pPr>
  </w:style>
  <w:style w:type="paragraph" w:styleId="23">
    <w:name w:val="List 2"/>
    <w:basedOn w:val="a5"/>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5"/>
    <w:qFormat/>
    <w:pPr>
      <w:ind w:left="1135"/>
    </w:pPr>
  </w:style>
  <w:style w:type="paragraph" w:styleId="25">
    <w:name w:val="List Bullet 2"/>
    <w:basedOn w:val="a8"/>
    <w:qFormat/>
    <w:pPr>
      <w:ind w:left="851"/>
    </w:pPr>
  </w:style>
  <w:style w:type="paragraph" w:styleId="a8">
    <w:name w:val="List Bullet"/>
    <w:basedOn w:val="a5"/>
    <w:qFormat/>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qFormat/>
  </w:style>
  <w:style w:type="paragraph" w:styleId="51">
    <w:name w:val="List Bullet 5"/>
    <w:basedOn w:val="42"/>
    <w:qFormat/>
    <w:pPr>
      <w:ind w:left="1702"/>
    </w:pPr>
  </w:style>
  <w:style w:type="paragraph" w:styleId="TOC8">
    <w:name w:val="toc 8"/>
    <w:basedOn w:val="TOC1"/>
    <w:next w:val="a1"/>
    <w:qFormat/>
    <w:pPr>
      <w:spacing w:before="180"/>
      <w:ind w:left="2693" w:hanging="2693"/>
    </w:pPr>
    <w:rPr>
      <w:b/>
    </w:rPr>
  </w:style>
  <w:style w:type="paragraph" w:styleId="ad">
    <w:name w:val="Balloon Text"/>
    <w:basedOn w:val="a1"/>
    <w:link w:val="ae"/>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qFormat/>
    <w:pPr>
      <w:widowControl w:val="0"/>
      <w:spacing w:after="160" w:line="259" w:lineRule="auto"/>
    </w:pPr>
    <w:rPr>
      <w:rFonts w:ascii="Arial" w:hAnsi="Arial"/>
      <w:b/>
      <w:sz w:val="18"/>
      <w:lang w:val="en-GB" w:eastAsia="en-US"/>
    </w:rPr>
  </w:style>
  <w:style w:type="paragraph" w:styleId="af3">
    <w:name w:val="footnote text"/>
    <w:basedOn w:val="a1"/>
    <w:link w:val="af4"/>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1"/>
    <w:qFormat/>
    <w:pPr>
      <w:ind w:left="1418" w:hanging="1418"/>
    </w:p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5">
    <w:name w:val="annotation subject"/>
    <w:basedOn w:val="ab"/>
    <w:next w:val="ab"/>
    <w:link w:val="af6"/>
    <w:qFormat/>
    <w:rPr>
      <w:b/>
      <w:bCs/>
    </w:rPr>
  </w:style>
  <w:style w:type="table" w:styleId="af7">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1">
    <w:name w:val="标题 1 字符"/>
    <w:link w:val="10"/>
    <w:rsid w:val="005E06BB"/>
    <w:rPr>
      <w:rFonts w:ascii="Arial" w:hAnsi="Arial"/>
      <w:sz w:val="36"/>
      <w:lang w:val="en-GB" w:eastAsia="en-US"/>
    </w:rPr>
  </w:style>
  <w:style w:type="numbering" w:customStyle="1" w:styleId="2">
    <w:name w:val="列表编号2"/>
    <w:basedOn w:val="a4"/>
    <w:rsid w:val="005E06BB"/>
    <w:pPr>
      <w:numPr>
        <w:numId w:val="7"/>
      </w:numPr>
    </w:pPr>
  </w:style>
  <w:style w:type="character" w:customStyle="1" w:styleId="NOChar">
    <w:name w:val="NO Char"/>
    <w:rsid w:val="005E06BB"/>
    <w:rPr>
      <w:rFonts w:eastAsia="Times New Roman"/>
      <w:lang w:eastAsia="en-US"/>
    </w:rPr>
  </w:style>
  <w:style w:type="paragraph" w:customStyle="1" w:styleId="20">
    <w:name w:val="编号2"/>
    <w:basedOn w:val="a1"/>
    <w:rsid w:val="005E06BB"/>
    <w:pPr>
      <w:numPr>
        <w:numId w:val="8"/>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9"/>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c">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6"/>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a6">
    <w:name w:val="列表 字符"/>
    <w:link w:val="a5"/>
    <w:rsid w:val="005E06BB"/>
    <w:rPr>
      <w:rFonts w:ascii="Times New Roman" w:hAnsi="Times New Roman"/>
      <w:lang w:val="en-GB" w:eastAsia="en-US"/>
    </w:rPr>
  </w:style>
  <w:style w:type="character" w:customStyle="1" w:styleId="MSMinchoChar">
    <w:name w:val="样式 列表 + (西文) MS Mincho Char"/>
    <w:basedOn w:val="a6"/>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d">
    <w:name w:val="样式 图表标题 + (中文) 宋体"/>
    <w:basedOn w:val="afe"/>
    <w:rsid w:val="005E06BB"/>
    <w:rPr>
      <w:rFonts w:eastAsia="Arial"/>
    </w:rPr>
  </w:style>
  <w:style w:type="character" w:customStyle="1" w:styleId="ae">
    <w:name w:val="批注框文本 字符"/>
    <w:link w:val="ad"/>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f">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0">
    <w:name w:val="首标题"/>
    <w:rsid w:val="005E06BB"/>
    <w:rPr>
      <w:rFonts w:ascii="Arial" w:eastAsia="宋体" w:hAnsi="Arial"/>
      <w:sz w:val="24"/>
      <w:lang w:val="en-US" w:eastAsia="zh-CN" w:bidi="ar-SA"/>
    </w:rPr>
  </w:style>
  <w:style w:type="paragraph" w:customStyle="1" w:styleId="4">
    <w:name w:val="标题4"/>
    <w:basedOn w:val="a1"/>
    <w:rsid w:val="005E06BB"/>
    <w:pPr>
      <w:numPr>
        <w:numId w:val="4"/>
      </w:numPr>
      <w:spacing w:line="240" w:lineRule="auto"/>
    </w:pPr>
    <w:rPr>
      <w:rFonts w:eastAsia="Times New Roman"/>
    </w:rPr>
  </w:style>
  <w:style w:type="paragraph" w:customStyle="1" w:styleId="afe">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5"/>
      </w:numPr>
      <w:spacing w:line="240" w:lineRule="auto"/>
    </w:pPr>
    <w:rPr>
      <w:rFonts w:eastAsia="Times New Roman"/>
    </w:rPr>
  </w:style>
  <w:style w:type="paragraph" w:customStyle="1" w:styleId="a0">
    <w:name w:val="表格题注"/>
    <w:basedOn w:val="a1"/>
    <w:rsid w:val="005E06BB"/>
    <w:pPr>
      <w:numPr>
        <w:ilvl w:val="8"/>
        <w:numId w:val="5"/>
      </w:numPr>
      <w:spacing w:line="240" w:lineRule="auto"/>
    </w:pPr>
    <w:rPr>
      <w:rFonts w:eastAsia="Times New Roman"/>
    </w:rPr>
  </w:style>
  <w:style w:type="paragraph" w:customStyle="1" w:styleId="13">
    <w:name w:val="样式1"/>
    <w:basedOn w:val="a1"/>
    <w:rsid w:val="005E06BB"/>
    <w:pPr>
      <w:spacing w:line="240" w:lineRule="auto"/>
    </w:pPr>
    <w:rPr>
      <w:rFonts w:eastAsia="Times New Roman"/>
    </w:rPr>
  </w:style>
  <w:style w:type="character" w:customStyle="1" w:styleId="22">
    <w:name w:val="标题 2 字符"/>
    <w:link w:val="21"/>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10"/>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ac">
    <w:name w:val="批注文字 字符"/>
    <w:link w:val="ab"/>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f1">
    <w:name w:val="Body Text"/>
    <w:basedOn w:val="a1"/>
    <w:link w:val="aff2"/>
    <w:qFormat/>
    <w:rsid w:val="005E06BB"/>
    <w:pPr>
      <w:spacing w:after="0" w:line="240" w:lineRule="auto"/>
    </w:pPr>
    <w:rPr>
      <w:rFonts w:ascii="Arial" w:eastAsia="宋体" w:hAnsi="Arial" w:cs="Arial"/>
      <w:color w:val="FF0000"/>
    </w:rPr>
  </w:style>
  <w:style w:type="character" w:customStyle="1" w:styleId="aff2">
    <w:name w:val="正文文本 字符"/>
    <w:basedOn w:val="a2"/>
    <w:link w:val="aff1"/>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11"/>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2"/>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3"/>
      </w:numPr>
      <w:autoSpaceDE w:val="0"/>
      <w:autoSpaceDN w:val="0"/>
      <w:snapToGrid w:val="0"/>
      <w:spacing w:after="60" w:line="240" w:lineRule="auto"/>
      <w:jc w:val="both"/>
    </w:pPr>
    <w:rPr>
      <w:rFonts w:eastAsia="宋体"/>
      <w:szCs w:val="16"/>
      <w:lang w:val="en-US"/>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5E06BB"/>
    <w:rPr>
      <w:rFonts w:ascii="Times New Roman" w:eastAsia="Times New Roman" w:hAnsi="Times New Roman"/>
      <w:lang w:val="en-GB" w:eastAsia="en-US"/>
    </w:rPr>
  </w:style>
  <w:style w:type="character" w:styleId="aff5">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4">
    <w:name w:val="无列表1"/>
    <w:next w:val="a4"/>
    <w:uiPriority w:val="99"/>
    <w:semiHidden/>
    <w:unhideWhenUsed/>
    <w:rsid w:val="008B235E"/>
  </w:style>
  <w:style w:type="character" w:customStyle="1" w:styleId="af6">
    <w:name w:val="批注主题 字符"/>
    <w:link w:val="af5"/>
    <w:rsid w:val="008B235E"/>
    <w:rPr>
      <w:rFonts w:ascii="Times New Roman" w:hAnsi="Times New Roman"/>
      <w:b/>
      <w:bCs/>
      <w:lang w:val="en-GB" w:eastAsia="en-US"/>
    </w:rPr>
  </w:style>
  <w:style w:type="paragraph" w:styleId="aff6">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8B235E"/>
    <w:rPr>
      <w:rFonts w:ascii="Arial" w:hAnsi="Arial"/>
      <w:b/>
      <w:sz w:val="18"/>
      <w:lang w:val="en-GB" w:eastAsia="en-US"/>
    </w:rPr>
  </w:style>
  <w:style w:type="character" w:customStyle="1" w:styleId="af4">
    <w:name w:val="脚注文本 字符"/>
    <w:link w:val="af3"/>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5">
    <w:name w:val="网格型1"/>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aa">
    <w:name w:val="文档结构图 字符"/>
    <w:link w:val="a9"/>
    <w:rsid w:val="008B235E"/>
    <w:rPr>
      <w:rFonts w:ascii="Tahoma" w:hAnsi="Tahoma" w:cs="Tahoma"/>
      <w:shd w:val="clear" w:color="auto" w:fill="000080"/>
      <w:lang w:val="en-GB" w:eastAsia="en-US"/>
    </w:rPr>
  </w:style>
  <w:style w:type="character" w:customStyle="1" w:styleId="af1">
    <w:name w:val="页脚 字符"/>
    <w:link w:val="af"/>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0"/>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0">
    <w:name w:val="HTML 预设格式 字符"/>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30">
    <w:name w:val="标题 3 字符"/>
    <w:link w:val="3"/>
    <w:rsid w:val="008B235E"/>
    <w:rPr>
      <w:rFonts w:ascii="Arial" w:hAnsi="Arial"/>
      <w:sz w:val="28"/>
      <w:lang w:val="en-GB" w:eastAsia="en-US"/>
    </w:rPr>
  </w:style>
  <w:style w:type="character" w:customStyle="1" w:styleId="41">
    <w:name w:val="标题 4 字符"/>
    <w:link w:val="40"/>
    <w:rsid w:val="008B235E"/>
    <w:rPr>
      <w:rFonts w:ascii="Arial" w:hAnsi="Arial"/>
      <w:sz w:val="24"/>
      <w:lang w:val="en-GB" w:eastAsia="en-US"/>
    </w:rPr>
  </w:style>
  <w:style w:type="character" w:customStyle="1" w:styleId="50">
    <w:name w:val="标题 5 字符"/>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7">
    <w:name w:val="无列表2"/>
    <w:next w:val="a4"/>
    <w:uiPriority w:val="99"/>
    <w:semiHidden/>
    <w:unhideWhenUsed/>
    <w:rsid w:val="008B235E"/>
  </w:style>
  <w:style w:type="character" w:customStyle="1" w:styleId="60">
    <w:name w:val="标题 6 字符"/>
    <w:link w:val="6"/>
    <w:rsid w:val="008B235E"/>
    <w:rPr>
      <w:rFonts w:ascii="Arial" w:hAnsi="Arial"/>
      <w:lang w:val="en-GB" w:eastAsia="en-US"/>
    </w:rPr>
  </w:style>
  <w:style w:type="character" w:customStyle="1" w:styleId="70">
    <w:name w:val="标题 7 字符"/>
    <w:link w:val="7"/>
    <w:rsid w:val="008B235E"/>
    <w:rPr>
      <w:rFonts w:ascii="Arial" w:hAnsi="Arial"/>
      <w:lang w:val="en-GB" w:eastAsia="en-US"/>
    </w:rPr>
  </w:style>
  <w:style w:type="character" w:customStyle="1" w:styleId="80">
    <w:name w:val="标题 8 字符"/>
    <w:link w:val="8"/>
    <w:rsid w:val="008B235E"/>
    <w:rPr>
      <w:rFonts w:ascii="Arial" w:hAnsi="Arial"/>
      <w:sz w:val="36"/>
      <w:lang w:val="en-GB" w:eastAsia="en-US"/>
    </w:rPr>
  </w:style>
  <w:style w:type="character" w:customStyle="1" w:styleId="90">
    <w:name w:val="标题 9 字符"/>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8">
    <w:name w:val="网格型2"/>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8B23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3D648-4AC0-43DC-BC5F-EEE96E213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2049</Words>
  <Characters>11681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XUDONG</dc:creator>
  <cp:lastModifiedBy>Huawei</cp:lastModifiedBy>
  <cp:revision>3</cp:revision>
  <dcterms:created xsi:type="dcterms:W3CDTF">2022-05-19T01:53:00Z</dcterms:created>
  <dcterms:modified xsi:type="dcterms:W3CDTF">2022-05-19T01:54:00Z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(3)VgeFfByuUeapKzc1v5Z1yJsCV68Tgj6DtHjOAMD8DXDWmPhGZDcfwK1VqksfKpG15SDrOas9
2YHE3OYFmXAS+DNGXZOKo9IKYI7QOOEE5+JrALVIVQ4MBEwxP5xc3J+0SjoRCf1CmWce7VUO
Bey76nIBBvCXJSuyMIz0jJzNaeUL1i2tyv3xPYHtXmtCrartwsNlqxJhVu3eCtXume1oUDOj
nnoMRUHqxeoN4++pFS</vt:lpwstr>
  </property>
  <property fmtid="{D5CDD505-2E9C-101B-9397-08002B2CF9AE}" pid="7" name="_2015_ms_pID_7253431">
    <vt:lpwstr>7fiMES3jNpq4kRpEv1dmC8gB3N6szH/CN6okY9dDrcPfGO+D1Yj8Rv
jOVtQp5lLsXR72ktvzvRrIlAtQiycUyPgauBFrY8tGVuUHo0jOSDWR+Ndr5wolyuNk044mAD
bC6xGekjArka0Oeikb3S+XmBubG9nCe2P20vmbhx+hYfbXZj2l3YEjEqZf4BhefXGReWa4T2
IhA9DtHuwK8s67t7YIQ7iYTFSXaKZhWBdTQ2</vt:lpwstr>
  </property>
  <property fmtid="{D5CDD505-2E9C-101B-9397-08002B2CF9AE}" pid="8" name="_2015_ms_pID_7253432">
    <vt:lpwstr>nA==</vt:lpwstr>
  </property>
</Properties>
</file>